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6457183"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437893" w:rsidRPr="00437893">
        <w:rPr>
          <w:b/>
          <w:i/>
          <w:noProof/>
          <w:sz w:val="28"/>
        </w:rPr>
        <w:t>R5-23</w:t>
      </w:r>
      <w:r w:rsidR="002A0B88" w:rsidRPr="002A0B88">
        <w:rPr>
          <w:b/>
          <w:i/>
          <w:noProof/>
          <w:sz w:val="28"/>
        </w:rPr>
        <w:t>3778</w:t>
      </w:r>
    </w:p>
    <w:p w14:paraId="07BBB32D" w14:textId="50086640"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D113EF">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8306E" w:rsidR="001E41F3" w:rsidRPr="00410371" w:rsidRDefault="003047A5"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89A20" w:rsidR="001E41F3" w:rsidRPr="00410371" w:rsidRDefault="003047A5" w:rsidP="00547111">
            <w:pPr>
              <w:pStyle w:val="CRCoverPage"/>
              <w:spacing w:after="0"/>
              <w:rPr>
                <w:noProof/>
              </w:rPr>
            </w:pPr>
            <w:r w:rsidRPr="003047A5">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B9B99" w:rsidR="001E41F3" w:rsidRPr="00410371" w:rsidRDefault="002A0B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77493" w:rsidR="001E41F3" w:rsidRPr="00410371" w:rsidRDefault="003047A5">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DC2F3" w:rsidR="001E41F3" w:rsidRDefault="007D6822">
            <w:pPr>
              <w:pStyle w:val="CRCoverPage"/>
              <w:spacing w:after="0"/>
              <w:ind w:left="100"/>
              <w:rPr>
                <w:noProof/>
              </w:rPr>
            </w:pPr>
            <w:r w:rsidRPr="007D6822">
              <w:t>Update applicability for in-band blocking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3047A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9C0FB"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2A0B88">
              <w:rPr>
                <w:noProof/>
              </w:rPr>
              <w:t>6</w:t>
            </w:r>
            <w:r>
              <w:rPr>
                <w:noProof/>
              </w:rPr>
              <w:t>-</w:t>
            </w:r>
            <w:r w:rsidR="002A0B8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486190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1519B" w:rsidR="001E41F3" w:rsidRDefault="003047A5">
            <w:pPr>
              <w:pStyle w:val="CRCoverPage"/>
              <w:spacing w:after="0"/>
              <w:ind w:left="100"/>
              <w:rPr>
                <w:noProof/>
              </w:rPr>
            </w:pPr>
            <w:r>
              <w:rPr>
                <w:noProof/>
              </w:rPr>
              <w:t xml:space="preserve">The FR2 EN-DC in-band blocking CA test cases with more than 2 NR CCs need to be removed as the associated SA test cases have been voided in the last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276DA" w:rsidR="001E41F3" w:rsidRDefault="003047A5">
            <w:pPr>
              <w:pStyle w:val="CRCoverPage"/>
              <w:spacing w:after="0"/>
              <w:ind w:left="100"/>
              <w:rPr>
                <w:noProof/>
              </w:rPr>
            </w:pPr>
            <w:r>
              <w:rPr>
                <w:noProof/>
              </w:rPr>
              <w:t xml:space="preserve">The FR2 EN-DC in-band blocking CA test cases with more than 2 NR CCs have been </w:t>
            </w:r>
            <w:r w:rsidR="002A0B88">
              <w:rPr>
                <w:noProof/>
              </w:rPr>
              <w:t>voided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2F55B" w:rsidR="001E41F3" w:rsidRDefault="003047A5">
            <w:pPr>
              <w:pStyle w:val="CRCoverPage"/>
              <w:spacing w:after="0"/>
              <w:ind w:left="100"/>
              <w:rPr>
                <w:noProof/>
              </w:rPr>
            </w:pPr>
            <w:r>
              <w:rPr>
                <w:noProof/>
              </w:rPr>
              <w:t>The specification will recommend execution non-existing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B0FE" w:rsidR="001E41F3" w:rsidRDefault="003047A5">
            <w:pPr>
              <w:pStyle w:val="CRCoverPage"/>
              <w:spacing w:after="0"/>
              <w:ind w:left="100"/>
              <w:rPr>
                <w:noProof/>
              </w:rPr>
            </w:pPr>
            <w:r>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5F5B7" w:rsidR="001E41F3" w:rsidRDefault="003047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021B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AF3C3" w:rsidR="001E41F3" w:rsidRDefault="00145D43">
            <w:pPr>
              <w:pStyle w:val="CRCoverPage"/>
              <w:spacing w:after="0"/>
              <w:ind w:left="99"/>
              <w:rPr>
                <w:noProof/>
              </w:rPr>
            </w:pPr>
            <w:r>
              <w:rPr>
                <w:noProof/>
              </w:rPr>
              <w:t xml:space="preserve">TS </w:t>
            </w:r>
            <w:r w:rsidR="003047A5">
              <w:rPr>
                <w:noProof/>
              </w:rPr>
              <w:t>38.521-3</w:t>
            </w:r>
            <w:r>
              <w:rPr>
                <w:noProof/>
              </w:rPr>
              <w:t xml:space="preserve"> CR </w:t>
            </w:r>
            <w:r w:rsidR="003047A5" w:rsidRPr="003047A5">
              <w:rPr>
                <w:noProof/>
              </w:rPr>
              <w:t>1619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B3D92" w:rsidR="001E41F3" w:rsidRDefault="003047A5">
            <w:pPr>
              <w:pStyle w:val="CRCoverPage"/>
              <w:spacing w:after="0"/>
              <w:ind w:left="100"/>
              <w:rPr>
                <w:noProof/>
              </w:rPr>
            </w:pPr>
            <w:r w:rsidRPr="003047A5">
              <w:rPr>
                <w:noProof/>
              </w:rPr>
              <w:t>associated TC CR in R5-233175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EF9ED" w:rsidR="008863B9" w:rsidRDefault="002A0B88">
            <w:pPr>
              <w:pStyle w:val="CRCoverPage"/>
              <w:spacing w:after="0"/>
              <w:ind w:left="100"/>
              <w:rPr>
                <w:noProof/>
              </w:rPr>
            </w:pPr>
            <w:r>
              <w:rPr>
                <w:noProof/>
              </w:rPr>
              <w:t>This is the final outcome of R5-233177.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1A2ED4AD"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0431F2E9" w14:textId="77777777" w:rsidR="003047A5" w:rsidRPr="00BB629B" w:rsidRDefault="003047A5" w:rsidP="003047A5">
      <w:pPr>
        <w:pStyle w:val="berschrift3"/>
        <w:rPr>
          <w:lang w:eastAsia="zh-CN"/>
        </w:rPr>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2"/>
      <w:bookmarkEnd w:id="3"/>
      <w:bookmarkEnd w:id="4"/>
      <w:bookmarkEnd w:id="5"/>
      <w:bookmarkEnd w:id="6"/>
      <w:bookmarkEnd w:id="7"/>
      <w:bookmarkEnd w:id="8"/>
      <w:bookmarkEnd w:id="9"/>
      <w:bookmarkEnd w:id="10"/>
      <w:bookmarkEnd w:id="11"/>
    </w:p>
    <w:p w14:paraId="0B408786" w14:textId="77777777" w:rsidR="003047A5" w:rsidRPr="00BB629B" w:rsidRDefault="003047A5" w:rsidP="003047A5">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7"/>
        <w:tblGridChange w:id="12">
          <w:tblGrid>
            <w:gridCol w:w="1492"/>
            <w:gridCol w:w="4383"/>
            <w:gridCol w:w="854"/>
            <w:gridCol w:w="1129"/>
            <w:gridCol w:w="3104"/>
            <w:gridCol w:w="1557"/>
            <w:gridCol w:w="1190"/>
            <w:gridCol w:w="1957"/>
          </w:tblGrid>
        </w:tblGridChange>
      </w:tblGrid>
      <w:tr w:rsidR="003047A5" w:rsidRPr="00BB629B" w14:paraId="455A598A" w14:textId="77777777" w:rsidTr="00C62648">
        <w:trPr>
          <w:tblHeader/>
          <w:jc w:val="center"/>
        </w:trPr>
        <w:tc>
          <w:tcPr>
            <w:tcW w:w="1492" w:type="dxa"/>
            <w:tcBorders>
              <w:top w:val="single" w:sz="4" w:space="0" w:color="auto"/>
              <w:left w:val="single" w:sz="4" w:space="0" w:color="auto"/>
              <w:bottom w:val="nil"/>
              <w:right w:val="single" w:sz="4" w:space="0" w:color="auto"/>
            </w:tcBorders>
            <w:hideMark/>
          </w:tcPr>
          <w:p w14:paraId="459BDFF8" w14:textId="77777777" w:rsidR="003047A5" w:rsidRPr="00BB629B" w:rsidRDefault="003047A5" w:rsidP="00C62648">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07EC0118" w14:textId="77777777" w:rsidR="003047A5" w:rsidRPr="00BB629B" w:rsidRDefault="003047A5" w:rsidP="00C62648">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3F29A96" w14:textId="77777777" w:rsidR="003047A5" w:rsidRPr="00BB629B" w:rsidRDefault="003047A5" w:rsidP="00C62648">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0D212E0F" w14:textId="77777777" w:rsidR="003047A5" w:rsidRPr="00BB629B" w:rsidRDefault="003047A5" w:rsidP="00C62648">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CF0A674" w14:textId="77777777" w:rsidR="003047A5" w:rsidRPr="00BB629B" w:rsidRDefault="003047A5" w:rsidP="00C62648">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472E820A" w14:textId="77777777" w:rsidR="003047A5" w:rsidRPr="00BB629B" w:rsidRDefault="003047A5" w:rsidP="00C62648">
            <w:pPr>
              <w:pStyle w:val="TAH"/>
            </w:pPr>
            <w:r w:rsidRPr="00BB629B">
              <w:t>Branch</w:t>
            </w:r>
          </w:p>
        </w:tc>
        <w:tc>
          <w:tcPr>
            <w:tcW w:w="1957" w:type="dxa"/>
            <w:tcBorders>
              <w:top w:val="single" w:sz="4" w:space="0" w:color="auto"/>
              <w:left w:val="single" w:sz="4" w:space="0" w:color="auto"/>
              <w:bottom w:val="nil"/>
              <w:right w:val="single" w:sz="4" w:space="0" w:color="auto"/>
            </w:tcBorders>
            <w:hideMark/>
          </w:tcPr>
          <w:p w14:paraId="5E3F8190" w14:textId="77777777" w:rsidR="003047A5" w:rsidRPr="00BB629B" w:rsidRDefault="003047A5" w:rsidP="00C62648">
            <w:pPr>
              <w:pStyle w:val="TAH"/>
            </w:pPr>
            <w:r w:rsidRPr="00BB629B">
              <w:t>Additional Information</w:t>
            </w:r>
          </w:p>
        </w:tc>
      </w:tr>
      <w:tr w:rsidR="003047A5" w:rsidRPr="00BB629B" w14:paraId="5A3B615E" w14:textId="77777777" w:rsidTr="00C62648">
        <w:trPr>
          <w:tblHeader/>
          <w:jc w:val="center"/>
        </w:trPr>
        <w:tc>
          <w:tcPr>
            <w:tcW w:w="1492" w:type="dxa"/>
            <w:tcBorders>
              <w:top w:val="nil"/>
              <w:left w:val="single" w:sz="4" w:space="0" w:color="auto"/>
              <w:bottom w:val="single" w:sz="4" w:space="0" w:color="auto"/>
              <w:right w:val="single" w:sz="4" w:space="0" w:color="auto"/>
            </w:tcBorders>
          </w:tcPr>
          <w:p w14:paraId="3629D003" w14:textId="77777777" w:rsidR="003047A5" w:rsidRPr="00BB629B" w:rsidRDefault="003047A5" w:rsidP="00C62648">
            <w:pPr>
              <w:pStyle w:val="TAH"/>
            </w:pPr>
          </w:p>
        </w:tc>
        <w:tc>
          <w:tcPr>
            <w:tcW w:w="4383" w:type="dxa"/>
            <w:tcBorders>
              <w:top w:val="nil"/>
              <w:left w:val="single" w:sz="4" w:space="0" w:color="auto"/>
              <w:bottom w:val="single" w:sz="4" w:space="0" w:color="auto"/>
              <w:right w:val="single" w:sz="4" w:space="0" w:color="auto"/>
            </w:tcBorders>
          </w:tcPr>
          <w:p w14:paraId="7D1DC480" w14:textId="77777777" w:rsidR="003047A5" w:rsidRPr="00BB629B" w:rsidRDefault="003047A5" w:rsidP="00C62648">
            <w:pPr>
              <w:pStyle w:val="TAH"/>
            </w:pPr>
          </w:p>
        </w:tc>
        <w:tc>
          <w:tcPr>
            <w:tcW w:w="854" w:type="dxa"/>
            <w:tcBorders>
              <w:top w:val="nil"/>
              <w:left w:val="single" w:sz="4" w:space="0" w:color="auto"/>
              <w:bottom w:val="single" w:sz="4" w:space="0" w:color="auto"/>
              <w:right w:val="single" w:sz="4" w:space="0" w:color="auto"/>
            </w:tcBorders>
          </w:tcPr>
          <w:p w14:paraId="7A08524A" w14:textId="77777777" w:rsidR="003047A5" w:rsidRPr="00BB629B" w:rsidRDefault="003047A5" w:rsidP="00C626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C49E163" w14:textId="77777777" w:rsidR="003047A5" w:rsidRPr="00BB629B" w:rsidRDefault="003047A5" w:rsidP="00C62648">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29585A39" w14:textId="77777777" w:rsidR="003047A5" w:rsidRPr="00BB629B" w:rsidRDefault="003047A5" w:rsidP="00C62648">
            <w:pPr>
              <w:pStyle w:val="TAH"/>
            </w:pPr>
            <w:r w:rsidRPr="00BB629B">
              <w:t>Comment</w:t>
            </w:r>
          </w:p>
        </w:tc>
        <w:tc>
          <w:tcPr>
            <w:tcW w:w="1557" w:type="dxa"/>
            <w:tcBorders>
              <w:top w:val="nil"/>
              <w:left w:val="single" w:sz="4" w:space="0" w:color="auto"/>
              <w:bottom w:val="single" w:sz="4" w:space="0" w:color="auto"/>
              <w:right w:val="single" w:sz="4" w:space="0" w:color="auto"/>
            </w:tcBorders>
          </w:tcPr>
          <w:p w14:paraId="3D8A0C95" w14:textId="77777777" w:rsidR="003047A5" w:rsidRPr="00BB629B" w:rsidRDefault="003047A5" w:rsidP="00C62648">
            <w:pPr>
              <w:pStyle w:val="TAH"/>
            </w:pPr>
          </w:p>
        </w:tc>
        <w:tc>
          <w:tcPr>
            <w:tcW w:w="1190" w:type="dxa"/>
            <w:tcBorders>
              <w:top w:val="nil"/>
              <w:left w:val="single" w:sz="4" w:space="0" w:color="auto"/>
              <w:bottom w:val="single" w:sz="4" w:space="0" w:color="auto"/>
              <w:right w:val="single" w:sz="4" w:space="0" w:color="auto"/>
            </w:tcBorders>
          </w:tcPr>
          <w:p w14:paraId="74117BBB" w14:textId="77777777" w:rsidR="003047A5" w:rsidRPr="00BB629B" w:rsidRDefault="003047A5" w:rsidP="00C62648">
            <w:pPr>
              <w:pStyle w:val="TAH"/>
            </w:pPr>
          </w:p>
        </w:tc>
        <w:tc>
          <w:tcPr>
            <w:tcW w:w="1957" w:type="dxa"/>
            <w:tcBorders>
              <w:top w:val="nil"/>
              <w:left w:val="single" w:sz="4" w:space="0" w:color="auto"/>
              <w:bottom w:val="single" w:sz="4" w:space="0" w:color="auto"/>
              <w:right w:val="single" w:sz="4" w:space="0" w:color="auto"/>
            </w:tcBorders>
          </w:tcPr>
          <w:p w14:paraId="5DC49956" w14:textId="77777777" w:rsidR="003047A5" w:rsidRPr="00BB629B" w:rsidRDefault="003047A5" w:rsidP="00C62648">
            <w:pPr>
              <w:pStyle w:val="TAH"/>
            </w:pPr>
          </w:p>
        </w:tc>
      </w:tr>
      <w:tr w:rsidR="005F2665" w:rsidRPr="00BB629B" w14:paraId="7A70E533" w14:textId="77777777" w:rsidTr="005F2665">
        <w:trPr>
          <w:jc w:val="center"/>
        </w:trPr>
        <w:tc>
          <w:tcPr>
            <w:tcW w:w="15666" w:type="dxa"/>
            <w:gridSpan w:val="8"/>
            <w:tcBorders>
              <w:top w:val="single" w:sz="4" w:space="0" w:color="auto"/>
              <w:left w:val="single" w:sz="4" w:space="0" w:color="auto"/>
              <w:bottom w:val="single" w:sz="4" w:space="0" w:color="auto"/>
              <w:right w:val="single" w:sz="4" w:space="0" w:color="auto"/>
            </w:tcBorders>
          </w:tcPr>
          <w:p w14:paraId="4D2FC616" w14:textId="77777777" w:rsidR="005F2665" w:rsidRPr="00253E93" w:rsidRDefault="005F2665" w:rsidP="00253E93">
            <w:pPr>
              <w:rPr>
                <w:rFonts w:cs="Arial Unicode MS"/>
              </w:rPr>
            </w:pPr>
            <w:r w:rsidRPr="00253E93">
              <w:rPr>
                <w:rFonts w:ascii="Arial" w:hAnsi="Arial" w:cs="Arial"/>
                <w:color w:val="0000FF"/>
                <w:sz w:val="22"/>
                <w:szCs w:val="24"/>
              </w:rPr>
              <w:t>&lt; Unchanged rows omitted &gt;</w:t>
            </w:r>
          </w:p>
          <w:p w14:paraId="05C8910A" w14:textId="7DC36CBF" w:rsidR="005F2665" w:rsidRPr="00BB629B" w:rsidRDefault="005F2665" w:rsidP="00C62648">
            <w:pPr>
              <w:pStyle w:val="TAL"/>
            </w:pPr>
          </w:p>
        </w:tc>
      </w:tr>
      <w:tr w:rsidR="003047A5" w:rsidRPr="00BB629B" w14:paraId="6D8C60CB"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0DAE17" w14:textId="77777777" w:rsidR="003047A5" w:rsidRPr="00BB629B" w:rsidRDefault="003047A5" w:rsidP="00C62648">
            <w:pPr>
              <w:pStyle w:val="TAL"/>
              <w:rPr>
                <w:b/>
                <w:bCs/>
              </w:rPr>
            </w:pPr>
            <w:r w:rsidRPr="00BB629B">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DC686B" w14:textId="77777777" w:rsidR="003047A5" w:rsidRPr="00BB629B" w:rsidRDefault="003047A5" w:rsidP="00C62648">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9EB654" w14:textId="77777777" w:rsidR="003047A5" w:rsidRPr="00BB629B" w:rsidRDefault="003047A5" w:rsidP="00C626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C565E4" w14:textId="77777777" w:rsidR="003047A5" w:rsidRPr="00BB629B" w:rsidRDefault="003047A5" w:rsidP="00C626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E2D092" w14:textId="77777777" w:rsidR="003047A5" w:rsidRPr="00BB629B" w:rsidRDefault="003047A5" w:rsidP="00C626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682FD4" w14:textId="77777777" w:rsidR="003047A5" w:rsidRPr="00BB629B" w:rsidRDefault="003047A5" w:rsidP="00C6264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FFBA19" w14:textId="77777777" w:rsidR="003047A5" w:rsidRPr="00BB629B" w:rsidRDefault="003047A5" w:rsidP="00C626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932200" w14:textId="77777777" w:rsidR="003047A5" w:rsidRPr="00BB629B" w:rsidRDefault="003047A5" w:rsidP="00C62648">
            <w:pPr>
              <w:pStyle w:val="TAL"/>
              <w:rPr>
                <w:b/>
              </w:rPr>
            </w:pPr>
          </w:p>
        </w:tc>
      </w:tr>
      <w:tr w:rsidR="003047A5" w:rsidRPr="00BB629B" w14:paraId="42223D44"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3D6A4342" w14:textId="77777777" w:rsidR="003047A5" w:rsidRPr="00BB629B" w:rsidRDefault="003047A5" w:rsidP="00C62648">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30A30A07" w14:textId="77777777" w:rsidR="003047A5" w:rsidRPr="00BB629B" w:rsidRDefault="003047A5" w:rsidP="00C62648">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47A38" w14:textId="77777777" w:rsidR="003047A5" w:rsidRPr="00BB629B" w:rsidRDefault="003047A5" w:rsidP="00C62648">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91A1B8" w14:textId="77777777" w:rsidR="003047A5" w:rsidRPr="00BB629B" w:rsidRDefault="003047A5" w:rsidP="00C62648">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AF5CE8F" w14:textId="77777777" w:rsidR="003047A5" w:rsidRPr="00BB629B" w:rsidRDefault="003047A5" w:rsidP="00C62648">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3021F10"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36E8953"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1296E6D5" w14:textId="77777777" w:rsidR="003047A5" w:rsidRPr="00BB629B" w:rsidRDefault="003047A5" w:rsidP="00C62648">
            <w:pPr>
              <w:pStyle w:val="TAL"/>
            </w:pPr>
          </w:p>
        </w:tc>
      </w:tr>
      <w:tr w:rsidR="003047A5" w:rsidRPr="00BB629B" w14:paraId="452146B8"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522E9" w14:textId="77777777" w:rsidR="003047A5" w:rsidRPr="00BB629B" w:rsidRDefault="003047A5" w:rsidP="00C62648">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126909E2" w14:textId="77777777" w:rsidR="003047A5" w:rsidRPr="00BB629B" w:rsidRDefault="003047A5" w:rsidP="00C62648">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ACD048" w14:textId="77777777" w:rsidR="003047A5" w:rsidRPr="00BB629B" w:rsidRDefault="003047A5" w:rsidP="00C6264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ABF484E" w14:textId="77777777" w:rsidR="003047A5" w:rsidRPr="00BB629B" w:rsidRDefault="003047A5" w:rsidP="00C62648">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7458C43" w14:textId="77777777" w:rsidR="003047A5" w:rsidRPr="00BB629B" w:rsidRDefault="003047A5" w:rsidP="00C62648">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222BB76"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97E5E89"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4FFD57E2" w14:textId="77777777" w:rsidR="003047A5" w:rsidRPr="00BB629B" w:rsidRDefault="003047A5" w:rsidP="00C62648">
            <w:pPr>
              <w:pStyle w:val="TAL"/>
            </w:pPr>
          </w:p>
        </w:tc>
      </w:tr>
      <w:tr w:rsidR="003047A5" w:rsidRPr="00BB629B" w14:paraId="779EE36C"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8A2D24B" w14:textId="77777777" w:rsidR="003047A5" w:rsidRPr="00BB629B" w:rsidRDefault="003047A5" w:rsidP="00C62648">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96A4BBC" w14:textId="77777777" w:rsidR="003047A5" w:rsidRPr="00BB629B" w:rsidRDefault="003047A5" w:rsidP="00C62648">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E81F85" w14:textId="77777777" w:rsidR="003047A5" w:rsidRPr="00BB629B" w:rsidRDefault="003047A5" w:rsidP="00C6264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D0E224F" w14:textId="77777777" w:rsidR="003047A5" w:rsidRPr="00BB629B" w:rsidRDefault="003047A5" w:rsidP="00C62648">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247073F" w14:textId="77777777" w:rsidR="003047A5" w:rsidRPr="00BB629B" w:rsidRDefault="003047A5" w:rsidP="00C62648">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9EDA77E"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D3F820A"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6C8E60" w14:textId="77777777" w:rsidR="003047A5" w:rsidRPr="00BB629B" w:rsidRDefault="003047A5" w:rsidP="00C62648">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047A5" w:rsidRPr="00BB629B" w14:paraId="23FFFFF8"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5878B77" w14:textId="77777777" w:rsidR="003047A5" w:rsidRPr="00BB629B" w:rsidRDefault="003047A5" w:rsidP="00C62648">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5BFE16FD" w14:textId="77777777" w:rsidR="003047A5" w:rsidRPr="00BB629B" w:rsidRDefault="003047A5" w:rsidP="00C62648">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DC4E20B" w14:textId="77777777" w:rsidR="003047A5" w:rsidRPr="00BB629B" w:rsidRDefault="003047A5" w:rsidP="00C6264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209CAF" w14:textId="77777777" w:rsidR="003047A5" w:rsidRPr="00BB629B" w:rsidRDefault="003047A5" w:rsidP="00C6264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0F27B381" w14:textId="77777777" w:rsidR="003047A5" w:rsidRPr="00BB629B" w:rsidRDefault="003047A5" w:rsidP="00C62648">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1E0BBF" w14:textId="77777777" w:rsidR="003047A5" w:rsidRPr="00BB629B" w:rsidRDefault="003047A5" w:rsidP="00C62648">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78B5547B"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6F86E" w14:textId="77777777" w:rsidR="003047A5" w:rsidRPr="00BB629B" w:rsidRDefault="003047A5" w:rsidP="00C62648">
            <w:pPr>
              <w:pStyle w:val="TAL"/>
              <w:rPr>
                <w:rFonts w:cs="Arial"/>
              </w:rPr>
            </w:pPr>
            <w:r w:rsidRPr="00BB629B">
              <w:rPr>
                <w:rFonts w:cs="Arial"/>
              </w:rPr>
              <w:t>NOTE 5</w:t>
            </w:r>
          </w:p>
          <w:p w14:paraId="7225822D" w14:textId="77777777" w:rsidR="003047A5" w:rsidRPr="00BB629B" w:rsidRDefault="003047A5" w:rsidP="00C62648">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047A5" w:rsidRPr="00BB629B" w14:paraId="7FE3F4FA"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0B9E3E" w14:textId="77777777" w:rsidR="003047A5" w:rsidRPr="00BB629B" w:rsidRDefault="003047A5" w:rsidP="00C62648">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C27F7F" w14:textId="77777777" w:rsidR="003047A5" w:rsidRPr="00BB629B" w:rsidRDefault="003047A5" w:rsidP="00C62648">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21636" w14:textId="77777777" w:rsidR="003047A5" w:rsidRPr="00BB629B" w:rsidRDefault="003047A5" w:rsidP="00C626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3ADED3" w14:textId="77777777" w:rsidR="003047A5" w:rsidRPr="00BB629B" w:rsidRDefault="003047A5" w:rsidP="00C626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8309E2" w14:textId="77777777" w:rsidR="003047A5" w:rsidRPr="00BB629B" w:rsidRDefault="003047A5" w:rsidP="00C626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1F1D03" w14:textId="77777777" w:rsidR="003047A5" w:rsidRPr="00BB629B" w:rsidRDefault="003047A5" w:rsidP="00C6264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A8C3F3" w14:textId="77777777" w:rsidR="003047A5" w:rsidRPr="00BB629B" w:rsidRDefault="003047A5" w:rsidP="00C626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71FC2D" w14:textId="77777777" w:rsidR="003047A5" w:rsidRPr="00BB629B" w:rsidRDefault="003047A5" w:rsidP="00C62648">
            <w:pPr>
              <w:pStyle w:val="TAL"/>
              <w:rPr>
                <w:b/>
              </w:rPr>
            </w:pPr>
          </w:p>
        </w:tc>
      </w:tr>
      <w:tr w:rsidR="003047A5" w:rsidRPr="00BB629B" w14:paraId="6E9DD7C7"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673A2895" w14:textId="77777777" w:rsidR="003047A5" w:rsidRPr="00BB629B" w:rsidRDefault="003047A5" w:rsidP="00C62648">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3D33CF72" w14:textId="77777777" w:rsidR="003047A5" w:rsidRPr="00BB629B" w:rsidRDefault="003047A5" w:rsidP="00C62648">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7AA10CC" w14:textId="77777777" w:rsidR="003047A5" w:rsidRPr="00BB629B" w:rsidRDefault="003047A5" w:rsidP="00C6264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53276C" w14:textId="77777777" w:rsidR="003047A5" w:rsidRPr="00BB629B" w:rsidRDefault="003047A5" w:rsidP="00C6264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B1C0E62" w14:textId="77777777" w:rsidR="003047A5" w:rsidRPr="00BB629B" w:rsidRDefault="003047A5" w:rsidP="00C6264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E60AFA0" w14:textId="77777777" w:rsidR="003047A5" w:rsidRPr="00BB629B" w:rsidRDefault="003047A5" w:rsidP="00C62648">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E3E67DD"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361DA" w14:textId="77777777" w:rsidR="003047A5" w:rsidRPr="00BB629B" w:rsidRDefault="003047A5" w:rsidP="00C62648">
            <w:pPr>
              <w:pStyle w:val="TAL"/>
              <w:rPr>
                <w:rFonts w:cs="Arial"/>
              </w:rPr>
            </w:pPr>
            <w:r w:rsidRPr="00BB629B">
              <w:rPr>
                <w:rFonts w:cs="Arial"/>
              </w:rPr>
              <w:t>NOTE 1</w:t>
            </w:r>
          </w:p>
          <w:p w14:paraId="276DB67F" w14:textId="77777777" w:rsidR="003047A5" w:rsidRPr="00BB629B" w:rsidRDefault="003047A5" w:rsidP="00C62648">
            <w:pPr>
              <w:pStyle w:val="TAL"/>
              <w:rPr>
                <w:rFonts w:cs="Arial"/>
              </w:rPr>
            </w:pPr>
            <w:r w:rsidRPr="00BB629B">
              <w:rPr>
                <w:rFonts w:cs="Arial"/>
              </w:rPr>
              <w:t>NOTE 5</w:t>
            </w:r>
          </w:p>
          <w:p w14:paraId="36FEF8DC" w14:textId="77777777" w:rsidR="003047A5" w:rsidRPr="00BB629B" w:rsidRDefault="003047A5" w:rsidP="00C62648">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047A5" w:rsidRPr="00BB629B" w14:paraId="37E6AC3B" w14:textId="482637C3" w:rsidTr="002A0B88">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R&amp;S" w:date="2023-06-02T14:09: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R&amp;S" w:date="2023-06-02T14:09: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15" w:author="R&amp;S" w:date="2023-06-02T14:09:00Z">
              <w:tcPr>
                <w:tcW w:w="1492" w:type="dxa"/>
                <w:tcBorders>
                  <w:top w:val="single" w:sz="4" w:space="0" w:color="auto"/>
                  <w:left w:val="single" w:sz="4" w:space="0" w:color="auto"/>
                  <w:bottom w:val="single" w:sz="4" w:space="0" w:color="auto"/>
                  <w:right w:val="single" w:sz="4" w:space="0" w:color="auto"/>
                </w:tcBorders>
                <w:hideMark/>
              </w:tcPr>
            </w:tcPrChange>
          </w:tcPr>
          <w:p w14:paraId="386BCE8D" w14:textId="49193CBE" w:rsidR="003047A5" w:rsidRPr="00BB629B" w:rsidRDefault="003047A5" w:rsidP="00C62648">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tcPrChange w:id="16" w:author="R&amp;S" w:date="2023-06-02T14:09:00Z">
              <w:tcPr>
                <w:tcW w:w="4383" w:type="dxa"/>
                <w:tcBorders>
                  <w:top w:val="single" w:sz="4" w:space="0" w:color="auto"/>
                  <w:left w:val="single" w:sz="4" w:space="0" w:color="auto"/>
                  <w:bottom w:val="single" w:sz="4" w:space="0" w:color="auto"/>
                  <w:right w:val="single" w:sz="4" w:space="0" w:color="auto"/>
                </w:tcBorders>
              </w:tcPr>
            </w:tcPrChange>
          </w:tcPr>
          <w:p w14:paraId="1ADFC85F" w14:textId="1366D686" w:rsidR="003047A5" w:rsidRPr="00BB629B" w:rsidRDefault="003047A5" w:rsidP="00C62648">
            <w:pPr>
              <w:pStyle w:val="TAL"/>
              <w:rPr>
                <w:lang w:eastAsia="zh-CN"/>
              </w:rPr>
            </w:pPr>
            <w:del w:id="17" w:author="R&amp;S" w:date="2023-06-02T14:09:00Z">
              <w:r w:rsidRPr="00BB629B" w:rsidDel="002A0B88">
                <w:rPr>
                  <w:lang w:eastAsia="zh-CN"/>
                </w:rPr>
                <w:delText>Inband blocking for inter-band EN-DC including FR2 (3 NR CCs)</w:delText>
              </w:r>
            </w:del>
            <w:ins w:id="18" w:author="R&amp;S" w:date="2023-06-02T14:10:00Z">
              <w:r w:rsidR="002A0B88">
                <w:rPr>
                  <w:lang w:eastAsia="zh-CN"/>
                </w:rPr>
                <w:t>Void</w:t>
              </w:r>
            </w:ins>
          </w:p>
        </w:tc>
        <w:tc>
          <w:tcPr>
            <w:tcW w:w="854" w:type="dxa"/>
            <w:tcBorders>
              <w:top w:val="single" w:sz="4" w:space="0" w:color="auto"/>
              <w:left w:val="single" w:sz="4" w:space="0" w:color="auto"/>
              <w:bottom w:val="single" w:sz="4" w:space="0" w:color="auto"/>
              <w:right w:val="single" w:sz="4" w:space="0" w:color="auto"/>
            </w:tcBorders>
            <w:tcPrChange w:id="19" w:author="R&amp;S" w:date="2023-06-02T14:09:00Z">
              <w:tcPr>
                <w:tcW w:w="854" w:type="dxa"/>
                <w:tcBorders>
                  <w:top w:val="single" w:sz="4" w:space="0" w:color="auto"/>
                  <w:left w:val="single" w:sz="4" w:space="0" w:color="auto"/>
                  <w:bottom w:val="single" w:sz="4" w:space="0" w:color="auto"/>
                  <w:right w:val="single" w:sz="4" w:space="0" w:color="auto"/>
                </w:tcBorders>
              </w:tcPr>
            </w:tcPrChange>
          </w:tcPr>
          <w:p w14:paraId="1616B37D" w14:textId="6106F7FB" w:rsidR="003047A5" w:rsidRPr="00BB629B" w:rsidRDefault="003047A5" w:rsidP="00C62648">
            <w:pPr>
              <w:pStyle w:val="TAC"/>
              <w:rPr>
                <w:lang w:eastAsia="zh-CN"/>
              </w:rPr>
            </w:pPr>
            <w:del w:id="20" w:author="R&amp;S" w:date="2023-06-02T14:09:00Z">
              <w:r w:rsidRPr="00BB629B" w:rsidDel="002A0B88">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Change w:id="21" w:author="R&amp;S" w:date="2023-06-02T14:09:00Z">
              <w:tcPr>
                <w:tcW w:w="1129" w:type="dxa"/>
                <w:tcBorders>
                  <w:top w:val="single" w:sz="4" w:space="0" w:color="auto"/>
                  <w:left w:val="single" w:sz="4" w:space="0" w:color="auto"/>
                  <w:bottom w:val="single" w:sz="4" w:space="0" w:color="auto"/>
                  <w:right w:val="single" w:sz="4" w:space="0" w:color="auto"/>
                </w:tcBorders>
              </w:tcPr>
            </w:tcPrChange>
          </w:tcPr>
          <w:p w14:paraId="7FF0871E" w14:textId="2F4ABB7A" w:rsidR="003047A5" w:rsidRPr="00BB629B" w:rsidRDefault="003047A5" w:rsidP="00C62648">
            <w:pPr>
              <w:pStyle w:val="TAL"/>
            </w:pPr>
            <w:del w:id="22" w:author="R&amp;S" w:date="2023-06-02T14:09:00Z">
              <w:r w:rsidRPr="00BB629B" w:rsidDel="002A0B88">
                <w:delText>FFS</w:delText>
              </w:r>
            </w:del>
          </w:p>
        </w:tc>
        <w:tc>
          <w:tcPr>
            <w:tcW w:w="3104" w:type="dxa"/>
            <w:tcBorders>
              <w:top w:val="single" w:sz="4" w:space="0" w:color="auto"/>
              <w:left w:val="single" w:sz="4" w:space="0" w:color="auto"/>
              <w:bottom w:val="single" w:sz="4" w:space="0" w:color="auto"/>
              <w:right w:val="single" w:sz="4" w:space="0" w:color="auto"/>
            </w:tcBorders>
            <w:tcPrChange w:id="23" w:author="R&amp;S" w:date="2023-06-02T14:09:00Z">
              <w:tcPr>
                <w:tcW w:w="3104" w:type="dxa"/>
                <w:tcBorders>
                  <w:top w:val="single" w:sz="4" w:space="0" w:color="auto"/>
                  <w:left w:val="single" w:sz="4" w:space="0" w:color="auto"/>
                  <w:bottom w:val="single" w:sz="4" w:space="0" w:color="auto"/>
                  <w:right w:val="single" w:sz="4" w:space="0" w:color="auto"/>
                </w:tcBorders>
              </w:tcPr>
            </w:tcPrChange>
          </w:tcPr>
          <w:p w14:paraId="497C7964" w14:textId="7FC12238" w:rsidR="003047A5" w:rsidRPr="00BB629B" w:rsidRDefault="003047A5" w:rsidP="00C62648">
            <w:pPr>
              <w:pStyle w:val="TAL"/>
              <w:rPr>
                <w:lang w:eastAsia="zh-CN"/>
              </w:rPr>
            </w:pPr>
            <w:del w:id="24" w:author="R&amp;S" w:date="2023-06-02T14:09:00Z">
              <w:r w:rsidRPr="00BB629B" w:rsidDel="002A0B88">
                <w:delText>FFS</w:delText>
              </w:r>
            </w:del>
          </w:p>
        </w:tc>
        <w:tc>
          <w:tcPr>
            <w:tcW w:w="1557" w:type="dxa"/>
            <w:tcBorders>
              <w:top w:val="single" w:sz="4" w:space="0" w:color="auto"/>
              <w:left w:val="single" w:sz="4" w:space="0" w:color="auto"/>
              <w:bottom w:val="single" w:sz="4" w:space="0" w:color="auto"/>
              <w:right w:val="single" w:sz="4" w:space="0" w:color="auto"/>
            </w:tcBorders>
            <w:tcPrChange w:id="25" w:author="R&amp;S" w:date="2023-06-02T14:09:00Z">
              <w:tcPr>
                <w:tcW w:w="1557" w:type="dxa"/>
                <w:tcBorders>
                  <w:top w:val="single" w:sz="4" w:space="0" w:color="auto"/>
                  <w:left w:val="single" w:sz="4" w:space="0" w:color="auto"/>
                  <w:bottom w:val="single" w:sz="4" w:space="0" w:color="auto"/>
                  <w:right w:val="single" w:sz="4" w:space="0" w:color="auto"/>
                </w:tcBorders>
              </w:tcPr>
            </w:tcPrChange>
          </w:tcPr>
          <w:p w14:paraId="4749D5F5" w14:textId="3E4BDF45" w:rsidR="003047A5" w:rsidRPr="00BB629B" w:rsidRDefault="003047A5" w:rsidP="00C62648">
            <w:pPr>
              <w:pStyle w:val="TAL"/>
              <w:rPr>
                <w:lang w:eastAsia="ko-KR"/>
              </w:rPr>
            </w:pPr>
            <w:del w:id="26" w:author="R&amp;S" w:date="2023-06-02T14:09:00Z">
              <w:r w:rsidRPr="00BB629B" w:rsidDel="002A0B8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27" w:author="R&amp;S" w:date="2023-06-02T14:09:00Z">
              <w:tcPr>
                <w:tcW w:w="1190" w:type="dxa"/>
                <w:tcBorders>
                  <w:top w:val="single" w:sz="4" w:space="0" w:color="auto"/>
                  <w:left w:val="single" w:sz="4" w:space="0" w:color="auto"/>
                  <w:bottom w:val="single" w:sz="4" w:space="0" w:color="auto"/>
                  <w:right w:val="single" w:sz="4" w:space="0" w:color="auto"/>
                </w:tcBorders>
              </w:tcPr>
            </w:tcPrChange>
          </w:tcPr>
          <w:p w14:paraId="76A1EFAB" w14:textId="13393F70"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Change w:id="28" w:author="R&amp;S" w:date="2023-06-02T14:09:00Z">
              <w:tcPr>
                <w:tcW w:w="1957" w:type="dxa"/>
                <w:tcBorders>
                  <w:top w:val="single" w:sz="4" w:space="0" w:color="auto"/>
                  <w:left w:val="single" w:sz="4" w:space="0" w:color="auto"/>
                  <w:bottom w:val="single" w:sz="4" w:space="0" w:color="auto"/>
                  <w:right w:val="single" w:sz="4" w:space="0" w:color="auto"/>
                </w:tcBorders>
              </w:tcPr>
            </w:tcPrChange>
          </w:tcPr>
          <w:p w14:paraId="3D7460E4" w14:textId="21DC1E85" w:rsidR="003047A5" w:rsidRPr="00BB629B" w:rsidDel="002A0B88" w:rsidRDefault="003047A5" w:rsidP="00C62648">
            <w:pPr>
              <w:pStyle w:val="TAL"/>
              <w:rPr>
                <w:del w:id="29" w:author="R&amp;S" w:date="2023-06-02T14:09:00Z"/>
                <w:rFonts w:cs="Arial"/>
              </w:rPr>
            </w:pPr>
            <w:del w:id="30" w:author="R&amp;S" w:date="2023-06-02T14:09:00Z">
              <w:r w:rsidRPr="00BB629B" w:rsidDel="002A0B88">
                <w:rPr>
                  <w:rFonts w:cs="Arial"/>
                </w:rPr>
                <w:delText>NOTE 1</w:delText>
              </w:r>
            </w:del>
          </w:p>
          <w:p w14:paraId="34B5E8B7" w14:textId="4ABC87B3" w:rsidR="003047A5" w:rsidRPr="00BB629B" w:rsidDel="002A0B88" w:rsidRDefault="003047A5" w:rsidP="00C62648">
            <w:pPr>
              <w:pStyle w:val="TAL"/>
              <w:rPr>
                <w:del w:id="31" w:author="R&amp;S" w:date="2023-06-02T14:09:00Z"/>
                <w:rFonts w:cs="Arial"/>
              </w:rPr>
            </w:pPr>
            <w:del w:id="32" w:author="R&amp;S" w:date="2023-06-02T14:09:00Z">
              <w:r w:rsidRPr="00BB629B" w:rsidDel="002A0B88">
                <w:rPr>
                  <w:rFonts w:cs="Arial"/>
                </w:rPr>
                <w:delText>NOTE 5</w:delText>
              </w:r>
            </w:del>
          </w:p>
          <w:p w14:paraId="41AD7ECF" w14:textId="7DB5B0C8" w:rsidR="003047A5" w:rsidRPr="00BB629B" w:rsidRDefault="003047A5" w:rsidP="00C62648">
            <w:pPr>
              <w:pStyle w:val="TAL"/>
              <w:rPr>
                <w:lang w:eastAsia="zh-CN"/>
              </w:rPr>
            </w:pPr>
            <w:del w:id="33" w:author="R&amp;S" w:date="2023-06-02T14:09:00Z">
              <w:r w:rsidRPr="00BB629B" w:rsidDel="002A0B88">
                <w:rPr>
                  <w:rFonts w:cs="Arial"/>
                </w:rPr>
                <w:delText xml:space="preserve">Skip </w:delText>
              </w:r>
              <w:r w:rsidRPr="00BB629B" w:rsidDel="002A0B88">
                <w:rPr>
                  <w:lang w:eastAsia="zh-CN"/>
                </w:rPr>
                <w:delText xml:space="preserve">TC </w:delText>
              </w:r>
              <w:r w:rsidRPr="00BB629B" w:rsidDel="002A0B88">
                <w:rPr>
                  <w:rFonts w:cs="Arial"/>
                </w:rPr>
                <w:delText>7.6B.2.4_1.2 if UE supports SA and TS 38.521-2 TC 7.6A.2.2 has been executed.</w:delText>
              </w:r>
            </w:del>
          </w:p>
        </w:tc>
      </w:tr>
      <w:tr w:rsidR="003047A5" w:rsidRPr="00BB629B" w14:paraId="57CA4A54" w14:textId="0BDC644C" w:rsidTr="002A0B88">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R&amp;S" w:date="2023-06-02T14:09: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 w:author="R&amp;S" w:date="2023-06-02T14:09: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36" w:author="R&amp;S" w:date="2023-06-02T14:09:00Z">
              <w:tcPr>
                <w:tcW w:w="1492" w:type="dxa"/>
                <w:tcBorders>
                  <w:top w:val="single" w:sz="4" w:space="0" w:color="auto"/>
                  <w:left w:val="single" w:sz="4" w:space="0" w:color="auto"/>
                  <w:bottom w:val="single" w:sz="4" w:space="0" w:color="auto"/>
                  <w:right w:val="single" w:sz="4" w:space="0" w:color="auto"/>
                </w:tcBorders>
                <w:hideMark/>
              </w:tcPr>
            </w:tcPrChange>
          </w:tcPr>
          <w:p w14:paraId="276A35E4" w14:textId="5D0A9CCB" w:rsidR="003047A5" w:rsidRPr="00BB629B" w:rsidRDefault="003047A5" w:rsidP="00C62648">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tcPrChange w:id="37" w:author="R&amp;S" w:date="2023-06-02T14:09:00Z">
              <w:tcPr>
                <w:tcW w:w="4383" w:type="dxa"/>
                <w:tcBorders>
                  <w:top w:val="single" w:sz="4" w:space="0" w:color="auto"/>
                  <w:left w:val="single" w:sz="4" w:space="0" w:color="auto"/>
                  <w:bottom w:val="single" w:sz="4" w:space="0" w:color="auto"/>
                  <w:right w:val="single" w:sz="4" w:space="0" w:color="auto"/>
                </w:tcBorders>
              </w:tcPr>
            </w:tcPrChange>
          </w:tcPr>
          <w:p w14:paraId="30A2393B" w14:textId="2664A766" w:rsidR="003047A5" w:rsidRPr="00BB629B" w:rsidRDefault="003047A5" w:rsidP="00C62648">
            <w:pPr>
              <w:pStyle w:val="TAL"/>
              <w:rPr>
                <w:lang w:eastAsia="zh-CN"/>
              </w:rPr>
            </w:pPr>
            <w:del w:id="38" w:author="R&amp;S" w:date="2023-06-02T14:09:00Z">
              <w:r w:rsidRPr="00BB629B" w:rsidDel="002A0B88">
                <w:rPr>
                  <w:lang w:eastAsia="zh-CN"/>
                </w:rPr>
                <w:delText>Inband blocking for inter-band EN-DC including FR2 (4 NR CCs)</w:delText>
              </w:r>
            </w:del>
            <w:ins w:id="39" w:author="R&amp;S" w:date="2023-06-02T14:10:00Z">
              <w:r w:rsidR="002A0B88">
                <w:rPr>
                  <w:lang w:eastAsia="zh-CN"/>
                </w:rPr>
                <w:t>Void</w:t>
              </w:r>
            </w:ins>
          </w:p>
        </w:tc>
        <w:tc>
          <w:tcPr>
            <w:tcW w:w="854" w:type="dxa"/>
            <w:tcBorders>
              <w:top w:val="single" w:sz="4" w:space="0" w:color="auto"/>
              <w:left w:val="single" w:sz="4" w:space="0" w:color="auto"/>
              <w:bottom w:val="single" w:sz="4" w:space="0" w:color="auto"/>
              <w:right w:val="single" w:sz="4" w:space="0" w:color="auto"/>
            </w:tcBorders>
            <w:tcPrChange w:id="40" w:author="R&amp;S" w:date="2023-06-02T14:09:00Z">
              <w:tcPr>
                <w:tcW w:w="854" w:type="dxa"/>
                <w:tcBorders>
                  <w:top w:val="single" w:sz="4" w:space="0" w:color="auto"/>
                  <w:left w:val="single" w:sz="4" w:space="0" w:color="auto"/>
                  <w:bottom w:val="single" w:sz="4" w:space="0" w:color="auto"/>
                  <w:right w:val="single" w:sz="4" w:space="0" w:color="auto"/>
                </w:tcBorders>
              </w:tcPr>
            </w:tcPrChange>
          </w:tcPr>
          <w:p w14:paraId="5A7A5842" w14:textId="429A5FF8" w:rsidR="003047A5" w:rsidRPr="00BB629B" w:rsidRDefault="003047A5" w:rsidP="00C62648">
            <w:pPr>
              <w:pStyle w:val="TAC"/>
              <w:rPr>
                <w:lang w:eastAsia="zh-CN"/>
              </w:rPr>
            </w:pPr>
            <w:del w:id="41" w:author="R&amp;S" w:date="2023-06-02T14:09:00Z">
              <w:r w:rsidRPr="00BB629B" w:rsidDel="002A0B88">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Change w:id="42" w:author="R&amp;S" w:date="2023-06-02T14:09:00Z">
              <w:tcPr>
                <w:tcW w:w="1129" w:type="dxa"/>
                <w:tcBorders>
                  <w:top w:val="single" w:sz="4" w:space="0" w:color="auto"/>
                  <w:left w:val="single" w:sz="4" w:space="0" w:color="auto"/>
                  <w:bottom w:val="single" w:sz="4" w:space="0" w:color="auto"/>
                  <w:right w:val="single" w:sz="4" w:space="0" w:color="auto"/>
                </w:tcBorders>
              </w:tcPr>
            </w:tcPrChange>
          </w:tcPr>
          <w:p w14:paraId="2298D54A" w14:textId="7B27D81A" w:rsidR="003047A5" w:rsidRPr="00BB629B" w:rsidRDefault="003047A5" w:rsidP="00C62648">
            <w:pPr>
              <w:pStyle w:val="TAL"/>
            </w:pPr>
            <w:del w:id="43" w:author="R&amp;S" w:date="2023-06-02T14:09:00Z">
              <w:r w:rsidRPr="00BB629B" w:rsidDel="002A0B88">
                <w:delText>FFS</w:delText>
              </w:r>
            </w:del>
          </w:p>
        </w:tc>
        <w:tc>
          <w:tcPr>
            <w:tcW w:w="3104" w:type="dxa"/>
            <w:tcBorders>
              <w:top w:val="single" w:sz="4" w:space="0" w:color="auto"/>
              <w:left w:val="single" w:sz="4" w:space="0" w:color="auto"/>
              <w:bottom w:val="single" w:sz="4" w:space="0" w:color="auto"/>
              <w:right w:val="single" w:sz="4" w:space="0" w:color="auto"/>
            </w:tcBorders>
            <w:tcPrChange w:id="44" w:author="R&amp;S" w:date="2023-06-02T14:09:00Z">
              <w:tcPr>
                <w:tcW w:w="3104" w:type="dxa"/>
                <w:tcBorders>
                  <w:top w:val="single" w:sz="4" w:space="0" w:color="auto"/>
                  <w:left w:val="single" w:sz="4" w:space="0" w:color="auto"/>
                  <w:bottom w:val="single" w:sz="4" w:space="0" w:color="auto"/>
                  <w:right w:val="single" w:sz="4" w:space="0" w:color="auto"/>
                </w:tcBorders>
              </w:tcPr>
            </w:tcPrChange>
          </w:tcPr>
          <w:p w14:paraId="5C3B2E48" w14:textId="0809CDC6" w:rsidR="003047A5" w:rsidRPr="00BB629B" w:rsidRDefault="003047A5" w:rsidP="00C62648">
            <w:pPr>
              <w:pStyle w:val="TAL"/>
              <w:rPr>
                <w:lang w:eastAsia="zh-CN"/>
              </w:rPr>
            </w:pPr>
            <w:del w:id="45" w:author="R&amp;S" w:date="2023-06-02T14:09:00Z">
              <w:r w:rsidRPr="00BB629B" w:rsidDel="002A0B88">
                <w:delText>FFS</w:delText>
              </w:r>
            </w:del>
          </w:p>
        </w:tc>
        <w:tc>
          <w:tcPr>
            <w:tcW w:w="1557" w:type="dxa"/>
            <w:tcBorders>
              <w:top w:val="single" w:sz="4" w:space="0" w:color="auto"/>
              <w:left w:val="single" w:sz="4" w:space="0" w:color="auto"/>
              <w:bottom w:val="single" w:sz="4" w:space="0" w:color="auto"/>
              <w:right w:val="single" w:sz="4" w:space="0" w:color="auto"/>
            </w:tcBorders>
            <w:tcPrChange w:id="46" w:author="R&amp;S" w:date="2023-06-02T14:09:00Z">
              <w:tcPr>
                <w:tcW w:w="1557" w:type="dxa"/>
                <w:tcBorders>
                  <w:top w:val="single" w:sz="4" w:space="0" w:color="auto"/>
                  <w:left w:val="single" w:sz="4" w:space="0" w:color="auto"/>
                  <w:bottom w:val="single" w:sz="4" w:space="0" w:color="auto"/>
                  <w:right w:val="single" w:sz="4" w:space="0" w:color="auto"/>
                </w:tcBorders>
              </w:tcPr>
            </w:tcPrChange>
          </w:tcPr>
          <w:p w14:paraId="656B550C" w14:textId="270BBACB" w:rsidR="003047A5" w:rsidRPr="00BB629B" w:rsidRDefault="003047A5" w:rsidP="00C62648">
            <w:pPr>
              <w:pStyle w:val="TAL"/>
              <w:rPr>
                <w:lang w:eastAsia="ko-KR"/>
              </w:rPr>
            </w:pPr>
            <w:del w:id="47" w:author="R&amp;S" w:date="2023-06-02T14:09:00Z">
              <w:r w:rsidRPr="00BB629B" w:rsidDel="002A0B8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48" w:author="R&amp;S" w:date="2023-06-02T14:09:00Z">
              <w:tcPr>
                <w:tcW w:w="1190" w:type="dxa"/>
                <w:tcBorders>
                  <w:top w:val="single" w:sz="4" w:space="0" w:color="auto"/>
                  <w:left w:val="single" w:sz="4" w:space="0" w:color="auto"/>
                  <w:bottom w:val="single" w:sz="4" w:space="0" w:color="auto"/>
                  <w:right w:val="single" w:sz="4" w:space="0" w:color="auto"/>
                </w:tcBorders>
              </w:tcPr>
            </w:tcPrChange>
          </w:tcPr>
          <w:p w14:paraId="61AAA5D8" w14:textId="40759680"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Change w:id="49" w:author="R&amp;S" w:date="2023-06-02T14:09:00Z">
              <w:tcPr>
                <w:tcW w:w="1957" w:type="dxa"/>
                <w:tcBorders>
                  <w:top w:val="single" w:sz="4" w:space="0" w:color="auto"/>
                  <w:left w:val="single" w:sz="4" w:space="0" w:color="auto"/>
                  <w:bottom w:val="single" w:sz="4" w:space="0" w:color="auto"/>
                  <w:right w:val="single" w:sz="4" w:space="0" w:color="auto"/>
                </w:tcBorders>
              </w:tcPr>
            </w:tcPrChange>
          </w:tcPr>
          <w:p w14:paraId="6AA92C4D" w14:textId="7D5A5545" w:rsidR="003047A5" w:rsidRPr="00BB629B" w:rsidDel="002A0B88" w:rsidRDefault="003047A5" w:rsidP="00C62648">
            <w:pPr>
              <w:pStyle w:val="TAL"/>
              <w:rPr>
                <w:del w:id="50" w:author="R&amp;S" w:date="2023-06-02T14:09:00Z"/>
                <w:rFonts w:cs="Arial"/>
              </w:rPr>
            </w:pPr>
            <w:del w:id="51" w:author="R&amp;S" w:date="2023-06-02T14:09:00Z">
              <w:r w:rsidRPr="00BB629B" w:rsidDel="002A0B88">
                <w:rPr>
                  <w:rFonts w:cs="Arial"/>
                </w:rPr>
                <w:delText>NOTE 1</w:delText>
              </w:r>
            </w:del>
          </w:p>
          <w:p w14:paraId="77158832" w14:textId="6E272378" w:rsidR="003047A5" w:rsidRPr="00BB629B" w:rsidDel="002A0B88" w:rsidRDefault="003047A5" w:rsidP="00C62648">
            <w:pPr>
              <w:pStyle w:val="TAL"/>
              <w:rPr>
                <w:del w:id="52" w:author="R&amp;S" w:date="2023-06-02T14:09:00Z"/>
                <w:rFonts w:cs="Arial"/>
              </w:rPr>
            </w:pPr>
            <w:del w:id="53" w:author="R&amp;S" w:date="2023-06-02T14:09:00Z">
              <w:r w:rsidRPr="00BB629B" w:rsidDel="002A0B88">
                <w:rPr>
                  <w:rFonts w:cs="Arial"/>
                </w:rPr>
                <w:delText>NOTE 5</w:delText>
              </w:r>
            </w:del>
          </w:p>
          <w:p w14:paraId="1016DA88" w14:textId="4FF938FA" w:rsidR="003047A5" w:rsidRPr="00BB629B" w:rsidRDefault="003047A5" w:rsidP="00C62648">
            <w:pPr>
              <w:pStyle w:val="TAL"/>
              <w:rPr>
                <w:lang w:eastAsia="zh-CN"/>
              </w:rPr>
            </w:pPr>
            <w:del w:id="54" w:author="R&amp;S" w:date="2023-06-02T14:09:00Z">
              <w:r w:rsidRPr="00BB629B" w:rsidDel="002A0B88">
                <w:rPr>
                  <w:rFonts w:cs="Arial"/>
                </w:rPr>
                <w:delText xml:space="preserve">Skip </w:delText>
              </w:r>
              <w:r w:rsidRPr="00BB629B" w:rsidDel="002A0B88">
                <w:rPr>
                  <w:lang w:eastAsia="zh-CN"/>
                </w:rPr>
                <w:delText xml:space="preserve">TC </w:delText>
              </w:r>
              <w:r w:rsidRPr="00BB629B" w:rsidDel="002A0B88">
                <w:rPr>
                  <w:rFonts w:cs="Arial"/>
                </w:rPr>
                <w:delText>7.6B.2.4_1.3 if UE supports SA and TS 38.521-2 TC 7.6A.2.3 has been executed.</w:delText>
              </w:r>
            </w:del>
          </w:p>
        </w:tc>
      </w:tr>
      <w:tr w:rsidR="003047A5" w:rsidRPr="00BB629B" w14:paraId="137FD49D" w14:textId="540904F9" w:rsidTr="002A0B88">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R&amp;S" w:date="2023-06-02T14:09: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 w:author="R&amp;S" w:date="2023-06-02T14:09: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 w:author="R&amp;S" w:date="2023-06-02T14:09:00Z">
              <w:tcPr>
                <w:tcW w:w="1492" w:type="dxa"/>
                <w:tcBorders>
                  <w:top w:val="single" w:sz="4" w:space="0" w:color="auto"/>
                  <w:left w:val="single" w:sz="4" w:space="0" w:color="auto"/>
                  <w:bottom w:val="single" w:sz="4" w:space="0" w:color="auto"/>
                  <w:right w:val="single" w:sz="4" w:space="0" w:color="auto"/>
                </w:tcBorders>
                <w:hideMark/>
              </w:tcPr>
            </w:tcPrChange>
          </w:tcPr>
          <w:p w14:paraId="069257D4" w14:textId="27FC3DF6" w:rsidR="003047A5" w:rsidRPr="00BB629B" w:rsidRDefault="003047A5" w:rsidP="00C62648">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tcPrChange w:id="58" w:author="R&amp;S" w:date="2023-06-02T14:09:00Z">
              <w:tcPr>
                <w:tcW w:w="4383" w:type="dxa"/>
                <w:tcBorders>
                  <w:top w:val="single" w:sz="4" w:space="0" w:color="auto"/>
                  <w:left w:val="single" w:sz="4" w:space="0" w:color="auto"/>
                  <w:bottom w:val="single" w:sz="4" w:space="0" w:color="auto"/>
                  <w:right w:val="single" w:sz="4" w:space="0" w:color="auto"/>
                </w:tcBorders>
              </w:tcPr>
            </w:tcPrChange>
          </w:tcPr>
          <w:p w14:paraId="3740154A" w14:textId="23397B9E" w:rsidR="003047A5" w:rsidRPr="00BB629B" w:rsidRDefault="003047A5" w:rsidP="00C62648">
            <w:pPr>
              <w:pStyle w:val="TAL"/>
              <w:rPr>
                <w:lang w:eastAsia="zh-CN"/>
              </w:rPr>
            </w:pPr>
            <w:del w:id="59" w:author="R&amp;S" w:date="2023-06-02T14:09:00Z">
              <w:r w:rsidRPr="00BB629B" w:rsidDel="002A0B88">
                <w:rPr>
                  <w:lang w:eastAsia="zh-CN"/>
                </w:rPr>
                <w:delText>Inband blocking for inter-band EN-DC including FR2 (5 NR CCs)</w:delText>
              </w:r>
            </w:del>
            <w:ins w:id="60" w:author="R&amp;S" w:date="2023-06-02T14:10:00Z">
              <w:r w:rsidR="002A0B88">
                <w:rPr>
                  <w:lang w:eastAsia="zh-CN"/>
                </w:rPr>
                <w:t>Void</w:t>
              </w:r>
            </w:ins>
            <w:bookmarkStart w:id="61" w:name="_GoBack"/>
            <w:bookmarkEnd w:id="61"/>
          </w:p>
        </w:tc>
        <w:tc>
          <w:tcPr>
            <w:tcW w:w="854" w:type="dxa"/>
            <w:tcBorders>
              <w:top w:val="single" w:sz="4" w:space="0" w:color="auto"/>
              <w:left w:val="single" w:sz="4" w:space="0" w:color="auto"/>
              <w:bottom w:val="single" w:sz="4" w:space="0" w:color="auto"/>
              <w:right w:val="single" w:sz="4" w:space="0" w:color="auto"/>
            </w:tcBorders>
            <w:tcPrChange w:id="62" w:author="R&amp;S" w:date="2023-06-02T14:09:00Z">
              <w:tcPr>
                <w:tcW w:w="854" w:type="dxa"/>
                <w:tcBorders>
                  <w:top w:val="single" w:sz="4" w:space="0" w:color="auto"/>
                  <w:left w:val="single" w:sz="4" w:space="0" w:color="auto"/>
                  <w:bottom w:val="single" w:sz="4" w:space="0" w:color="auto"/>
                  <w:right w:val="single" w:sz="4" w:space="0" w:color="auto"/>
                </w:tcBorders>
              </w:tcPr>
            </w:tcPrChange>
          </w:tcPr>
          <w:p w14:paraId="307D9758" w14:textId="4FB6DA6A" w:rsidR="003047A5" w:rsidRPr="00BB629B" w:rsidRDefault="003047A5" w:rsidP="00C62648">
            <w:pPr>
              <w:pStyle w:val="TAC"/>
              <w:rPr>
                <w:lang w:eastAsia="zh-CN"/>
              </w:rPr>
            </w:pPr>
            <w:del w:id="63" w:author="R&amp;S" w:date="2023-06-02T14:09:00Z">
              <w:r w:rsidRPr="00BB629B" w:rsidDel="002A0B88">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Change w:id="64" w:author="R&amp;S" w:date="2023-06-02T14:09:00Z">
              <w:tcPr>
                <w:tcW w:w="1129" w:type="dxa"/>
                <w:tcBorders>
                  <w:top w:val="single" w:sz="4" w:space="0" w:color="auto"/>
                  <w:left w:val="single" w:sz="4" w:space="0" w:color="auto"/>
                  <w:bottom w:val="single" w:sz="4" w:space="0" w:color="auto"/>
                  <w:right w:val="single" w:sz="4" w:space="0" w:color="auto"/>
                </w:tcBorders>
              </w:tcPr>
            </w:tcPrChange>
          </w:tcPr>
          <w:p w14:paraId="5D23CE2E" w14:textId="707EE8D3" w:rsidR="003047A5" w:rsidRPr="00BB629B" w:rsidRDefault="003047A5" w:rsidP="00C62648">
            <w:pPr>
              <w:pStyle w:val="TAL"/>
            </w:pPr>
            <w:del w:id="65" w:author="R&amp;S" w:date="2023-06-02T14:09:00Z">
              <w:r w:rsidRPr="00BB629B" w:rsidDel="002A0B88">
                <w:delText>FFS</w:delText>
              </w:r>
            </w:del>
          </w:p>
        </w:tc>
        <w:tc>
          <w:tcPr>
            <w:tcW w:w="3104" w:type="dxa"/>
            <w:tcBorders>
              <w:top w:val="single" w:sz="4" w:space="0" w:color="auto"/>
              <w:left w:val="single" w:sz="4" w:space="0" w:color="auto"/>
              <w:bottom w:val="single" w:sz="4" w:space="0" w:color="auto"/>
              <w:right w:val="single" w:sz="4" w:space="0" w:color="auto"/>
            </w:tcBorders>
            <w:tcPrChange w:id="66" w:author="R&amp;S" w:date="2023-06-02T14:09:00Z">
              <w:tcPr>
                <w:tcW w:w="3104" w:type="dxa"/>
                <w:tcBorders>
                  <w:top w:val="single" w:sz="4" w:space="0" w:color="auto"/>
                  <w:left w:val="single" w:sz="4" w:space="0" w:color="auto"/>
                  <w:bottom w:val="single" w:sz="4" w:space="0" w:color="auto"/>
                  <w:right w:val="single" w:sz="4" w:space="0" w:color="auto"/>
                </w:tcBorders>
              </w:tcPr>
            </w:tcPrChange>
          </w:tcPr>
          <w:p w14:paraId="41A991ED" w14:textId="1C1F1BEC" w:rsidR="003047A5" w:rsidRPr="00BB629B" w:rsidRDefault="003047A5" w:rsidP="00C62648">
            <w:pPr>
              <w:pStyle w:val="TAL"/>
              <w:rPr>
                <w:lang w:eastAsia="zh-CN"/>
              </w:rPr>
            </w:pPr>
            <w:del w:id="67" w:author="R&amp;S" w:date="2023-06-02T14:09:00Z">
              <w:r w:rsidRPr="00BB629B" w:rsidDel="002A0B88">
                <w:delText>FFS</w:delText>
              </w:r>
            </w:del>
          </w:p>
        </w:tc>
        <w:tc>
          <w:tcPr>
            <w:tcW w:w="1557" w:type="dxa"/>
            <w:tcBorders>
              <w:top w:val="single" w:sz="4" w:space="0" w:color="auto"/>
              <w:left w:val="single" w:sz="4" w:space="0" w:color="auto"/>
              <w:bottom w:val="single" w:sz="4" w:space="0" w:color="auto"/>
              <w:right w:val="single" w:sz="4" w:space="0" w:color="auto"/>
            </w:tcBorders>
            <w:tcPrChange w:id="68" w:author="R&amp;S" w:date="2023-06-02T14:09:00Z">
              <w:tcPr>
                <w:tcW w:w="1557" w:type="dxa"/>
                <w:tcBorders>
                  <w:top w:val="single" w:sz="4" w:space="0" w:color="auto"/>
                  <w:left w:val="single" w:sz="4" w:space="0" w:color="auto"/>
                  <w:bottom w:val="single" w:sz="4" w:space="0" w:color="auto"/>
                  <w:right w:val="single" w:sz="4" w:space="0" w:color="auto"/>
                </w:tcBorders>
              </w:tcPr>
            </w:tcPrChange>
          </w:tcPr>
          <w:p w14:paraId="21501B6C" w14:textId="1DCB5240" w:rsidR="003047A5" w:rsidRPr="00BB629B" w:rsidRDefault="003047A5" w:rsidP="00C62648">
            <w:pPr>
              <w:pStyle w:val="TAL"/>
              <w:rPr>
                <w:lang w:eastAsia="ko-KR"/>
              </w:rPr>
            </w:pPr>
            <w:del w:id="69" w:author="R&amp;S" w:date="2023-06-02T14:09:00Z">
              <w:r w:rsidRPr="00BB629B" w:rsidDel="002A0B8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70" w:author="R&amp;S" w:date="2023-06-02T14:09:00Z">
              <w:tcPr>
                <w:tcW w:w="1190" w:type="dxa"/>
                <w:tcBorders>
                  <w:top w:val="single" w:sz="4" w:space="0" w:color="auto"/>
                  <w:left w:val="single" w:sz="4" w:space="0" w:color="auto"/>
                  <w:bottom w:val="single" w:sz="4" w:space="0" w:color="auto"/>
                  <w:right w:val="single" w:sz="4" w:space="0" w:color="auto"/>
                </w:tcBorders>
              </w:tcPr>
            </w:tcPrChange>
          </w:tcPr>
          <w:p w14:paraId="1938CE69" w14:textId="1B75FEBE"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Change w:id="71" w:author="R&amp;S" w:date="2023-06-02T14:09:00Z">
              <w:tcPr>
                <w:tcW w:w="1957" w:type="dxa"/>
                <w:tcBorders>
                  <w:top w:val="single" w:sz="4" w:space="0" w:color="auto"/>
                  <w:left w:val="single" w:sz="4" w:space="0" w:color="auto"/>
                  <w:bottom w:val="single" w:sz="4" w:space="0" w:color="auto"/>
                  <w:right w:val="single" w:sz="4" w:space="0" w:color="auto"/>
                </w:tcBorders>
              </w:tcPr>
            </w:tcPrChange>
          </w:tcPr>
          <w:p w14:paraId="33535342" w14:textId="76F749E8" w:rsidR="003047A5" w:rsidRPr="00BB629B" w:rsidDel="002A0B88" w:rsidRDefault="003047A5" w:rsidP="00C62648">
            <w:pPr>
              <w:pStyle w:val="TAL"/>
              <w:rPr>
                <w:del w:id="72" w:author="R&amp;S" w:date="2023-06-02T14:09:00Z"/>
                <w:rFonts w:cs="Arial"/>
              </w:rPr>
            </w:pPr>
            <w:del w:id="73" w:author="R&amp;S" w:date="2023-06-02T14:09:00Z">
              <w:r w:rsidRPr="00BB629B" w:rsidDel="002A0B88">
                <w:rPr>
                  <w:rFonts w:cs="Arial"/>
                </w:rPr>
                <w:delText>NOTE 1</w:delText>
              </w:r>
            </w:del>
          </w:p>
          <w:p w14:paraId="1EADDEE6" w14:textId="01825887" w:rsidR="003047A5" w:rsidRPr="00BB629B" w:rsidDel="002A0B88" w:rsidRDefault="003047A5" w:rsidP="00C62648">
            <w:pPr>
              <w:pStyle w:val="TAL"/>
              <w:rPr>
                <w:del w:id="74" w:author="R&amp;S" w:date="2023-06-02T14:09:00Z"/>
                <w:rFonts w:cs="Arial"/>
              </w:rPr>
            </w:pPr>
            <w:del w:id="75" w:author="R&amp;S" w:date="2023-06-02T14:09:00Z">
              <w:r w:rsidRPr="00BB629B" w:rsidDel="002A0B88">
                <w:rPr>
                  <w:rFonts w:cs="Arial"/>
                </w:rPr>
                <w:delText>NOTE 5</w:delText>
              </w:r>
            </w:del>
          </w:p>
          <w:p w14:paraId="0F4CE1D1" w14:textId="4238F2E7" w:rsidR="003047A5" w:rsidRPr="00BB629B" w:rsidRDefault="003047A5" w:rsidP="00C62648">
            <w:pPr>
              <w:pStyle w:val="TAL"/>
              <w:rPr>
                <w:lang w:eastAsia="zh-CN"/>
              </w:rPr>
            </w:pPr>
            <w:del w:id="76" w:author="R&amp;S" w:date="2023-06-02T14:09:00Z">
              <w:r w:rsidRPr="00BB629B" w:rsidDel="002A0B88">
                <w:rPr>
                  <w:rFonts w:cs="Arial"/>
                </w:rPr>
                <w:delText xml:space="preserve">Skip </w:delText>
              </w:r>
              <w:r w:rsidRPr="00BB629B" w:rsidDel="002A0B88">
                <w:rPr>
                  <w:lang w:eastAsia="zh-CN"/>
                </w:rPr>
                <w:delText xml:space="preserve">TC </w:delText>
              </w:r>
              <w:r w:rsidRPr="00BB629B" w:rsidDel="002A0B88">
                <w:rPr>
                  <w:rFonts w:cs="Arial"/>
                </w:rPr>
                <w:delText>7.6B.2.4_1.4 if UE supports SA and TS 38.521-2 TC 7.6A.2.4 has been executed.</w:delText>
              </w:r>
            </w:del>
          </w:p>
        </w:tc>
      </w:tr>
      <w:tr w:rsidR="003047A5" w:rsidRPr="00BB629B" w14:paraId="2F3D807F"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A0C3BAA" w14:textId="77777777" w:rsidR="003047A5" w:rsidRPr="00BB629B" w:rsidRDefault="003047A5" w:rsidP="00C62648">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3259BE2D" w14:textId="77777777" w:rsidR="003047A5" w:rsidRPr="00BB629B" w:rsidRDefault="003047A5" w:rsidP="00C62648">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7E1A0E3" w14:textId="77777777" w:rsidR="003047A5" w:rsidRPr="00BB629B" w:rsidRDefault="003047A5" w:rsidP="00C6264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5E5E474" w14:textId="77777777" w:rsidR="003047A5" w:rsidRPr="00BB629B" w:rsidRDefault="003047A5" w:rsidP="00C6264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F7A14A0" w14:textId="77777777" w:rsidR="003047A5" w:rsidRPr="00BB629B" w:rsidRDefault="003047A5" w:rsidP="00C6264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19D6" w14:textId="77777777" w:rsidR="003047A5" w:rsidRPr="00BB629B" w:rsidRDefault="003047A5" w:rsidP="00C62648">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2CA0D2B"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681013" w14:textId="77777777" w:rsidR="003047A5" w:rsidRPr="00BB629B" w:rsidRDefault="003047A5" w:rsidP="00C62648">
            <w:pPr>
              <w:pStyle w:val="TAL"/>
              <w:rPr>
                <w:lang w:eastAsia="zh-CN"/>
              </w:rPr>
            </w:pPr>
            <w:r w:rsidRPr="00BB629B">
              <w:rPr>
                <w:rFonts w:cs="Arial"/>
              </w:rPr>
              <w:t>NOTE 1</w:t>
            </w:r>
          </w:p>
        </w:tc>
      </w:tr>
      <w:tr w:rsidR="003047A5" w:rsidRPr="00BB629B" w14:paraId="0BB00531"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65774893" w14:textId="77777777" w:rsidR="003047A5" w:rsidRPr="00BB629B" w:rsidRDefault="003047A5" w:rsidP="00C62648">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C281156" w14:textId="77777777" w:rsidR="003047A5" w:rsidRPr="00BB629B" w:rsidRDefault="003047A5" w:rsidP="00C62648">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2DD33B" w14:textId="77777777" w:rsidR="003047A5" w:rsidRPr="00BB629B" w:rsidRDefault="003047A5" w:rsidP="00C6264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0D40BF" w14:textId="77777777" w:rsidR="003047A5" w:rsidRPr="00BB629B" w:rsidRDefault="003047A5" w:rsidP="00C6264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79AFB5" w14:textId="77777777" w:rsidR="003047A5" w:rsidRPr="00BB629B" w:rsidRDefault="003047A5" w:rsidP="00C6264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56A82B" w14:textId="77777777" w:rsidR="003047A5" w:rsidRPr="00BB629B" w:rsidRDefault="003047A5" w:rsidP="00C62648">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67E454D"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25355FFC" w14:textId="77777777" w:rsidR="003047A5" w:rsidRPr="00BB629B" w:rsidRDefault="003047A5" w:rsidP="00C62648">
            <w:pPr>
              <w:pStyle w:val="TAL"/>
            </w:pPr>
          </w:p>
        </w:tc>
      </w:tr>
      <w:tr w:rsidR="003047A5" w:rsidRPr="00BB629B" w14:paraId="56B6B10F"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7AC3D694" w14:textId="77777777" w:rsidR="003047A5" w:rsidRPr="00BB629B" w:rsidRDefault="003047A5" w:rsidP="00C62648">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60BEB4B" w14:textId="77777777" w:rsidR="003047A5" w:rsidRPr="00BB629B" w:rsidRDefault="003047A5" w:rsidP="00C62648">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4E7C14" w14:textId="77777777" w:rsidR="003047A5" w:rsidRPr="00BB629B" w:rsidRDefault="003047A5" w:rsidP="00C6264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FAF152" w14:textId="77777777" w:rsidR="003047A5" w:rsidRPr="00BB629B" w:rsidRDefault="003047A5" w:rsidP="00C6264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1089966" w14:textId="77777777" w:rsidR="003047A5" w:rsidRPr="00BB629B" w:rsidRDefault="003047A5" w:rsidP="00C6264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F1CA41" w14:textId="77777777" w:rsidR="003047A5" w:rsidRPr="00BB629B" w:rsidRDefault="003047A5" w:rsidP="00C62648">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3E8DE2D" w14:textId="77777777" w:rsidR="003047A5" w:rsidRPr="00BB629B" w:rsidRDefault="003047A5" w:rsidP="00C626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A057E4" w14:textId="77777777" w:rsidR="003047A5" w:rsidRPr="00BB629B" w:rsidRDefault="003047A5" w:rsidP="00C62648">
            <w:pPr>
              <w:pStyle w:val="TAL"/>
              <w:rPr>
                <w:rFonts w:cs="Arial"/>
              </w:rPr>
            </w:pPr>
            <w:r w:rsidRPr="00BB629B">
              <w:rPr>
                <w:rFonts w:cs="Arial"/>
              </w:rPr>
              <w:t>NOTE 5</w:t>
            </w:r>
          </w:p>
          <w:p w14:paraId="4D587CC0" w14:textId="77777777" w:rsidR="003047A5" w:rsidRPr="00BB629B" w:rsidRDefault="003047A5" w:rsidP="00C62648">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5F2665" w:rsidRPr="00BB629B" w14:paraId="649C141C" w14:textId="77777777" w:rsidTr="00915DCE">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4B53D82D" w14:textId="77777777" w:rsidR="005F2665" w:rsidRPr="00253E93" w:rsidRDefault="005F2665" w:rsidP="00253E93">
            <w:pPr>
              <w:rPr>
                <w:rFonts w:cs="Arial Unicode MS"/>
              </w:rPr>
            </w:pPr>
            <w:bookmarkStart w:id="77" w:name="_Toc295927248"/>
            <w:r w:rsidRPr="00253E93">
              <w:rPr>
                <w:rFonts w:ascii="Arial" w:hAnsi="Arial" w:cs="Arial"/>
                <w:color w:val="0000FF"/>
                <w:sz w:val="22"/>
                <w:szCs w:val="24"/>
              </w:rPr>
              <w:t>&lt; Unchanged rows omitted &gt;</w:t>
            </w:r>
            <w:bookmarkEnd w:id="77"/>
          </w:p>
          <w:p w14:paraId="7AB09DA1" w14:textId="79E7C3EA" w:rsidR="005F2665" w:rsidRPr="00BB629B" w:rsidRDefault="005F2665" w:rsidP="00C62648">
            <w:pPr>
              <w:pStyle w:val="TAL"/>
              <w:rPr>
                <w:lang w:eastAsia="zh-TW"/>
              </w:rPr>
            </w:pPr>
          </w:p>
        </w:tc>
      </w:tr>
      <w:tr w:rsidR="003047A5" w:rsidRPr="00BB629B" w14:paraId="0424E2D7" w14:textId="77777777" w:rsidTr="00C62648">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2590E5C2" w14:textId="77777777" w:rsidR="003047A5" w:rsidRPr="00BB629B" w:rsidRDefault="003047A5" w:rsidP="00C62648">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42CAFF92" w14:textId="77777777" w:rsidR="003047A5" w:rsidRPr="00BB629B" w:rsidRDefault="003047A5" w:rsidP="00C62648">
            <w:pPr>
              <w:pStyle w:val="TAN"/>
              <w:rPr>
                <w:rFonts w:eastAsia="SimSun"/>
              </w:rPr>
            </w:pPr>
            <w:r w:rsidRPr="00BB629B">
              <w:rPr>
                <w:rFonts w:eastAsia="SimSun"/>
              </w:rPr>
              <w:t>NOTE 2:</w:t>
            </w:r>
            <w:r w:rsidRPr="00BB629B">
              <w:rPr>
                <w:lang w:eastAsia="zh-TW"/>
              </w:rPr>
              <w:tab/>
              <w:t>Void</w:t>
            </w:r>
            <w:r w:rsidRPr="00BB629B">
              <w:t>.</w:t>
            </w:r>
          </w:p>
          <w:p w14:paraId="00BB5172" w14:textId="77777777" w:rsidR="003047A5" w:rsidRPr="00BB629B" w:rsidRDefault="003047A5" w:rsidP="00C62648">
            <w:pPr>
              <w:pStyle w:val="TAN"/>
              <w:rPr>
                <w:rFonts w:eastAsia="SimSun"/>
              </w:rPr>
            </w:pPr>
            <w:r w:rsidRPr="00BB629B">
              <w:rPr>
                <w:rFonts w:eastAsia="SimSun"/>
              </w:rPr>
              <w:t>NOTE 3:</w:t>
            </w:r>
            <w:r w:rsidRPr="00BB629B">
              <w:rPr>
                <w:lang w:eastAsia="zh-TW"/>
              </w:rPr>
              <w:tab/>
              <w:t>Void</w:t>
            </w:r>
            <w:r w:rsidRPr="00BB629B">
              <w:t>.</w:t>
            </w:r>
          </w:p>
          <w:p w14:paraId="2D3027E1" w14:textId="77777777" w:rsidR="003047A5" w:rsidRPr="00BB629B" w:rsidRDefault="003047A5" w:rsidP="00C62648">
            <w:pPr>
              <w:pStyle w:val="TAN"/>
              <w:rPr>
                <w:rFonts w:eastAsia="SimSun" w:cs="Arial"/>
              </w:rPr>
            </w:pPr>
            <w:r w:rsidRPr="00BB629B">
              <w:rPr>
                <w:rFonts w:eastAsia="SimSun"/>
              </w:rPr>
              <w:t>NOTE 4:</w:t>
            </w:r>
            <w:r w:rsidRPr="00BB629B">
              <w:rPr>
                <w:lang w:eastAsia="zh-TW"/>
              </w:rPr>
              <w:tab/>
              <w:t>Void</w:t>
            </w:r>
            <w:r w:rsidRPr="00BB629B">
              <w:t>.</w:t>
            </w:r>
          </w:p>
          <w:p w14:paraId="2B76B5B0" w14:textId="77777777" w:rsidR="003047A5" w:rsidRPr="00BB629B" w:rsidRDefault="003047A5" w:rsidP="00C62648">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161F0F4A" w14:textId="77777777" w:rsidR="003047A5" w:rsidRPr="00BB629B" w:rsidRDefault="003047A5" w:rsidP="003047A5"/>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21236" w14:textId="77777777" w:rsidR="00B509A1" w:rsidRDefault="00B509A1">
      <w:r>
        <w:separator/>
      </w:r>
    </w:p>
  </w:endnote>
  <w:endnote w:type="continuationSeparator" w:id="0">
    <w:p w14:paraId="0634AADC" w14:textId="77777777" w:rsidR="00B509A1" w:rsidRDefault="00B5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AE7C0" w14:textId="77777777" w:rsidR="002A0B88" w:rsidRDefault="002A0B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4B392" w14:textId="77777777" w:rsidR="002A0B88" w:rsidRDefault="002A0B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CB7E3" w14:textId="77777777" w:rsidR="002A0B88" w:rsidRDefault="002A0B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EFC5A" w14:textId="77777777" w:rsidR="00B509A1" w:rsidRDefault="00B509A1">
      <w:r>
        <w:separator/>
      </w:r>
    </w:p>
  </w:footnote>
  <w:footnote w:type="continuationSeparator" w:id="0">
    <w:p w14:paraId="2153C53C" w14:textId="77777777" w:rsidR="00B509A1" w:rsidRDefault="00B50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EF"/>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A0B88"/>
    <w:rsid w:val="002B5741"/>
    <w:rsid w:val="002C273A"/>
    <w:rsid w:val="002E472E"/>
    <w:rsid w:val="003047A5"/>
    <w:rsid w:val="00305409"/>
    <w:rsid w:val="003609EF"/>
    <w:rsid w:val="0036231A"/>
    <w:rsid w:val="00374DD4"/>
    <w:rsid w:val="003E1A36"/>
    <w:rsid w:val="00400EBC"/>
    <w:rsid w:val="00410371"/>
    <w:rsid w:val="004242F1"/>
    <w:rsid w:val="00437893"/>
    <w:rsid w:val="004B75B7"/>
    <w:rsid w:val="004D0D39"/>
    <w:rsid w:val="005141D9"/>
    <w:rsid w:val="0051580D"/>
    <w:rsid w:val="0052196C"/>
    <w:rsid w:val="00547111"/>
    <w:rsid w:val="005675D0"/>
    <w:rsid w:val="00592D74"/>
    <w:rsid w:val="005E2C44"/>
    <w:rsid w:val="005F2665"/>
    <w:rsid w:val="005F647D"/>
    <w:rsid w:val="00621188"/>
    <w:rsid w:val="006257ED"/>
    <w:rsid w:val="00653DE4"/>
    <w:rsid w:val="00665C47"/>
    <w:rsid w:val="00695808"/>
    <w:rsid w:val="006B46FB"/>
    <w:rsid w:val="006E21FB"/>
    <w:rsid w:val="00792342"/>
    <w:rsid w:val="007977A8"/>
    <w:rsid w:val="007B512A"/>
    <w:rsid w:val="007C2097"/>
    <w:rsid w:val="007D6822"/>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11E6E"/>
    <w:rsid w:val="00A246B6"/>
    <w:rsid w:val="00A47E70"/>
    <w:rsid w:val="00A50CF0"/>
    <w:rsid w:val="00A7671C"/>
    <w:rsid w:val="00AA2CBC"/>
    <w:rsid w:val="00AC5820"/>
    <w:rsid w:val="00AD1CD8"/>
    <w:rsid w:val="00AE1D9F"/>
    <w:rsid w:val="00B258BB"/>
    <w:rsid w:val="00B509A1"/>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13EF"/>
    <w:rsid w:val="00D13EE8"/>
    <w:rsid w:val="00D24991"/>
    <w:rsid w:val="00D50255"/>
    <w:rsid w:val="00D66520"/>
    <w:rsid w:val="00D84AE9"/>
    <w:rsid w:val="00D85C7E"/>
    <w:rsid w:val="00D9009B"/>
    <w:rsid w:val="00DE34CF"/>
    <w:rsid w:val="00E13F3D"/>
    <w:rsid w:val="00E34898"/>
    <w:rsid w:val="00E61603"/>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3047A5"/>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3047A5"/>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3047A5"/>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3047A5"/>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3047A5"/>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3047A5"/>
    <w:rPr>
      <w:rFonts w:ascii="Arial" w:hAnsi="Arial"/>
      <w:lang w:val="en-GB" w:eastAsia="en-US"/>
    </w:rPr>
  </w:style>
  <w:style w:type="character" w:customStyle="1" w:styleId="berschrift7Zchn">
    <w:name w:val="Überschrift 7 Zchn"/>
    <w:aliases w:val="L7 Zchn,Header 7 Zchn"/>
    <w:basedOn w:val="Absatz-Standardschriftart"/>
    <w:link w:val="berschrift7"/>
    <w:rsid w:val="003047A5"/>
    <w:rPr>
      <w:rFonts w:ascii="Arial" w:hAnsi="Arial"/>
      <w:lang w:val="en-GB" w:eastAsia="en-US"/>
    </w:rPr>
  </w:style>
  <w:style w:type="character" w:customStyle="1" w:styleId="berschrift8Zchn">
    <w:name w:val="Überschrift 8 Zchn"/>
    <w:basedOn w:val="Absatz-Standardschriftart"/>
    <w:link w:val="berschrift8"/>
    <w:rsid w:val="003047A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3047A5"/>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3047A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047A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3047A5"/>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3047A5"/>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3047A5"/>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3047A5"/>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3047A5"/>
    <w:rPr>
      <w:rFonts w:ascii="Tahoma" w:hAnsi="Tahoma" w:cs="Tahoma"/>
      <w:shd w:val="clear" w:color="auto" w:fill="000080"/>
      <w:lang w:val="en-GB" w:eastAsia="en-US"/>
    </w:rPr>
  </w:style>
  <w:style w:type="character" w:customStyle="1" w:styleId="H6Char">
    <w:name w:val="H6 Char"/>
    <w:link w:val="H6"/>
    <w:qFormat/>
    <w:locked/>
    <w:rsid w:val="003047A5"/>
    <w:rPr>
      <w:rFonts w:ascii="Arial" w:hAnsi="Arial"/>
      <w:lang w:val="en-GB" w:eastAsia="en-US"/>
    </w:rPr>
  </w:style>
  <w:style w:type="character" w:customStyle="1" w:styleId="EQChar">
    <w:name w:val="EQ Char"/>
    <w:link w:val="EQ"/>
    <w:qFormat/>
    <w:rsid w:val="003047A5"/>
    <w:rPr>
      <w:rFonts w:ascii="Times New Roman" w:hAnsi="Times New Roman"/>
      <w:noProof/>
      <w:lang w:val="en-GB" w:eastAsia="en-US"/>
    </w:rPr>
  </w:style>
  <w:style w:type="character" w:customStyle="1" w:styleId="NOChar">
    <w:name w:val="NO Char"/>
    <w:link w:val="NO"/>
    <w:qFormat/>
    <w:rsid w:val="003047A5"/>
    <w:rPr>
      <w:rFonts w:ascii="Times New Roman" w:hAnsi="Times New Roman"/>
      <w:lang w:val="en-GB" w:eastAsia="en-US"/>
    </w:rPr>
  </w:style>
  <w:style w:type="character" w:customStyle="1" w:styleId="TALChar">
    <w:name w:val="TAL Char"/>
    <w:link w:val="TAL"/>
    <w:qFormat/>
    <w:rsid w:val="003047A5"/>
    <w:rPr>
      <w:rFonts w:ascii="Arial" w:hAnsi="Arial"/>
      <w:sz w:val="18"/>
      <w:lang w:val="en-GB" w:eastAsia="en-US"/>
    </w:rPr>
  </w:style>
  <w:style w:type="character" w:customStyle="1" w:styleId="TACCar">
    <w:name w:val="TAC Car"/>
    <w:link w:val="TAC"/>
    <w:qFormat/>
    <w:locked/>
    <w:rsid w:val="003047A5"/>
    <w:rPr>
      <w:rFonts w:ascii="Arial" w:hAnsi="Arial"/>
      <w:sz w:val="18"/>
      <w:lang w:val="en-GB" w:eastAsia="en-US"/>
    </w:rPr>
  </w:style>
  <w:style w:type="character" w:customStyle="1" w:styleId="TAHCar">
    <w:name w:val="TAH Car"/>
    <w:link w:val="TAH"/>
    <w:qFormat/>
    <w:locked/>
    <w:rsid w:val="003047A5"/>
    <w:rPr>
      <w:rFonts w:ascii="Arial" w:hAnsi="Arial"/>
      <w:b/>
      <w:sz w:val="18"/>
      <w:lang w:val="en-GB" w:eastAsia="en-US"/>
    </w:rPr>
  </w:style>
  <w:style w:type="character" w:customStyle="1" w:styleId="EXChar">
    <w:name w:val="EX Char"/>
    <w:link w:val="EX"/>
    <w:qFormat/>
    <w:locked/>
    <w:rsid w:val="003047A5"/>
    <w:rPr>
      <w:rFonts w:ascii="Times New Roman" w:hAnsi="Times New Roman"/>
      <w:lang w:val="en-GB" w:eastAsia="en-US"/>
    </w:rPr>
  </w:style>
  <w:style w:type="character" w:customStyle="1" w:styleId="B1Zchn">
    <w:name w:val="B1 Zchn"/>
    <w:link w:val="B10"/>
    <w:qFormat/>
    <w:rsid w:val="003047A5"/>
    <w:rPr>
      <w:rFonts w:ascii="Times New Roman" w:hAnsi="Times New Roman"/>
      <w:lang w:val="en-GB" w:eastAsia="en-US"/>
    </w:rPr>
  </w:style>
  <w:style w:type="character" w:customStyle="1" w:styleId="EditorsNoteChar">
    <w:name w:val="Editor's Note Char"/>
    <w:link w:val="EditorsNote"/>
    <w:qFormat/>
    <w:locked/>
    <w:rsid w:val="003047A5"/>
    <w:rPr>
      <w:rFonts w:ascii="Times New Roman" w:hAnsi="Times New Roman"/>
      <w:color w:val="FF0000"/>
      <w:lang w:val="en-GB" w:eastAsia="en-US"/>
    </w:rPr>
  </w:style>
  <w:style w:type="character" w:customStyle="1" w:styleId="THChar">
    <w:name w:val="TH Char"/>
    <w:link w:val="TH"/>
    <w:qFormat/>
    <w:locked/>
    <w:rsid w:val="003047A5"/>
    <w:rPr>
      <w:rFonts w:ascii="Arial" w:hAnsi="Arial"/>
      <w:b/>
      <w:lang w:val="en-GB" w:eastAsia="en-US"/>
    </w:rPr>
  </w:style>
  <w:style w:type="character" w:customStyle="1" w:styleId="TANChar">
    <w:name w:val="TAN Char"/>
    <w:link w:val="TAN"/>
    <w:qFormat/>
    <w:rsid w:val="003047A5"/>
    <w:rPr>
      <w:rFonts w:ascii="Arial" w:hAnsi="Arial"/>
      <w:sz w:val="18"/>
      <w:lang w:val="en-GB" w:eastAsia="en-US"/>
    </w:rPr>
  </w:style>
  <w:style w:type="character" w:customStyle="1" w:styleId="TFChar">
    <w:name w:val="TF Char"/>
    <w:link w:val="TF"/>
    <w:qFormat/>
    <w:rsid w:val="003047A5"/>
    <w:rPr>
      <w:rFonts w:ascii="Arial" w:hAnsi="Arial"/>
      <w:b/>
      <w:lang w:val="en-GB" w:eastAsia="en-US"/>
    </w:rPr>
  </w:style>
  <w:style w:type="character" w:customStyle="1" w:styleId="B2Char">
    <w:name w:val="B2 Char"/>
    <w:link w:val="B20"/>
    <w:qFormat/>
    <w:rsid w:val="003047A5"/>
    <w:rPr>
      <w:rFonts w:ascii="Times New Roman" w:hAnsi="Times New Roman"/>
      <w:lang w:val="en-GB" w:eastAsia="en-US"/>
    </w:rPr>
  </w:style>
  <w:style w:type="character" w:customStyle="1" w:styleId="B2Car">
    <w:name w:val="B2 Car"/>
    <w:rsid w:val="003047A5"/>
    <w:rPr>
      <w:lang w:val="en-GB" w:eastAsia="en-US"/>
    </w:rPr>
  </w:style>
  <w:style w:type="character" w:customStyle="1" w:styleId="B1Char">
    <w:name w:val="B1 Char"/>
    <w:qFormat/>
    <w:rsid w:val="003047A5"/>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3047A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3047A5"/>
    <w:rPr>
      <w:rFonts w:ascii="Calibri" w:eastAsia="Calibri" w:hAnsi="Calibri"/>
      <w:sz w:val="22"/>
      <w:szCs w:val="22"/>
      <w:lang w:val="en-GB" w:eastAsia="en-GB"/>
    </w:rPr>
  </w:style>
  <w:style w:type="paragraph" w:styleId="StandardWeb">
    <w:name w:val="Normal (Web)"/>
    <w:basedOn w:val="Standard"/>
    <w:uiPriority w:val="99"/>
    <w:unhideWhenUsed/>
    <w:qFormat/>
    <w:rsid w:val="003047A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047A5"/>
  </w:style>
  <w:style w:type="character" w:customStyle="1" w:styleId="TALCar">
    <w:name w:val="TAL Car"/>
    <w:qFormat/>
    <w:rsid w:val="003047A5"/>
    <w:rPr>
      <w:rFonts w:ascii="Arial" w:eastAsia="SimSun" w:hAnsi="Arial" w:cs="Times New Roman"/>
      <w:sz w:val="18"/>
      <w:szCs w:val="20"/>
      <w:lang w:val="en-GB"/>
    </w:rPr>
  </w:style>
  <w:style w:type="character" w:customStyle="1" w:styleId="UnresolvedMention1">
    <w:name w:val="Unresolved Mention1"/>
    <w:uiPriority w:val="99"/>
    <w:unhideWhenUsed/>
    <w:rsid w:val="003047A5"/>
    <w:rPr>
      <w:color w:val="605E5C"/>
      <w:shd w:val="clear" w:color="auto" w:fill="E1DFDD"/>
    </w:rPr>
  </w:style>
  <w:style w:type="paragraph" w:styleId="Textkrper-Zeileneinzug">
    <w:name w:val="Body Text Indent"/>
    <w:basedOn w:val="Standard"/>
    <w:link w:val="Textkrper-ZeileneinzugZchn"/>
    <w:uiPriority w:val="99"/>
    <w:rsid w:val="003047A5"/>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3047A5"/>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3047A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047A5"/>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3047A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3047A5"/>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3047A5"/>
    <w:rPr>
      <w:rFonts w:ascii="Times New Roman" w:eastAsia="SimSun" w:hAnsi="Times New Roman"/>
      <w:lang w:val="en-GB" w:eastAsia="en-GB"/>
    </w:rPr>
  </w:style>
  <w:style w:type="paragraph" w:styleId="NurText">
    <w:name w:val="Plain Text"/>
    <w:basedOn w:val="Standard"/>
    <w:link w:val="NurTextZchn"/>
    <w:uiPriority w:val="99"/>
    <w:rsid w:val="003047A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3047A5"/>
    <w:rPr>
      <w:rFonts w:ascii="Courier New" w:eastAsia="PMingLiU" w:hAnsi="Courier New"/>
      <w:kern w:val="2"/>
      <w:sz w:val="24"/>
      <w:szCs w:val="22"/>
      <w:lang w:val="nb-NO" w:eastAsia="zh-TW"/>
    </w:rPr>
  </w:style>
  <w:style w:type="character" w:customStyle="1" w:styleId="msoins0">
    <w:name w:val="msoins"/>
    <w:rsid w:val="003047A5"/>
  </w:style>
  <w:style w:type="character" w:customStyle="1" w:styleId="B2Char1">
    <w:name w:val="B2 Char1"/>
    <w:rsid w:val="003047A5"/>
    <w:rPr>
      <w:rFonts w:ascii="Times New Roman" w:hAnsi="Times New Roman"/>
      <w:lang w:val="en-GB"/>
    </w:rPr>
  </w:style>
  <w:style w:type="paragraph" w:customStyle="1" w:styleId="FL">
    <w:name w:val="FL"/>
    <w:basedOn w:val="Standard"/>
    <w:uiPriority w:val="99"/>
    <w:rsid w:val="003047A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047A5"/>
    <w:pPr>
      <w:numPr>
        <w:numId w:val="4"/>
      </w:numPr>
      <w:overflowPunct w:val="0"/>
      <w:autoSpaceDE w:val="0"/>
      <w:autoSpaceDN w:val="0"/>
      <w:adjustRightInd w:val="0"/>
      <w:textAlignment w:val="baseline"/>
    </w:pPr>
    <w:rPr>
      <w:lang w:eastAsia="en-GB"/>
    </w:rPr>
  </w:style>
  <w:style w:type="character" w:customStyle="1" w:styleId="B1Car">
    <w:name w:val="B1+ Car"/>
    <w:link w:val="B1"/>
    <w:rsid w:val="003047A5"/>
    <w:rPr>
      <w:rFonts w:ascii="Times New Roman" w:hAnsi="Times New Roman"/>
      <w:lang w:val="en-GB" w:eastAsia="en-GB"/>
    </w:rPr>
  </w:style>
  <w:style w:type="paragraph" w:customStyle="1" w:styleId="TAJ">
    <w:name w:val="TAJ"/>
    <w:basedOn w:val="TH"/>
    <w:uiPriority w:val="99"/>
    <w:rsid w:val="003047A5"/>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3047A5"/>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3047A5"/>
    <w:rPr>
      <w:rFonts w:ascii="Times New Roman" w:hAnsi="Times New Roman"/>
      <w:lang w:val="en-GB" w:eastAsia="en-US"/>
    </w:rPr>
  </w:style>
  <w:style w:type="character" w:customStyle="1" w:styleId="EditorsNoteCarCar">
    <w:name w:val="Editor's Note Car Car"/>
    <w:rsid w:val="003047A5"/>
    <w:rPr>
      <w:rFonts w:eastAsia="Times New Roman"/>
      <w:color w:val="FF0000"/>
    </w:rPr>
  </w:style>
  <w:style w:type="character" w:styleId="Seitenzahl">
    <w:name w:val="page number"/>
    <w:qFormat/>
    <w:rsid w:val="003047A5"/>
  </w:style>
  <w:style w:type="character" w:customStyle="1" w:styleId="TAL0">
    <w:name w:val="TAL (文字)"/>
    <w:qFormat/>
    <w:locked/>
    <w:rsid w:val="003047A5"/>
    <w:rPr>
      <w:rFonts w:ascii="Arial" w:eastAsia="Times New Roman" w:hAnsi="Arial" w:cs="Arial"/>
      <w:sz w:val="18"/>
    </w:rPr>
  </w:style>
  <w:style w:type="paragraph" w:customStyle="1" w:styleId="TALCharChar">
    <w:name w:val="TAL Char Char"/>
    <w:basedOn w:val="Standard"/>
    <w:link w:val="TALCharCharChar"/>
    <w:rsid w:val="003047A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047A5"/>
    <w:rPr>
      <w:rFonts w:ascii="Arial" w:eastAsia="Calibri Light" w:hAnsi="Arial"/>
      <w:sz w:val="18"/>
      <w:lang w:val="x-none" w:eastAsia="ja-JP"/>
    </w:rPr>
  </w:style>
  <w:style w:type="character" w:customStyle="1" w:styleId="apple-converted-space">
    <w:name w:val="apple-converted-space"/>
    <w:qFormat/>
    <w:rsid w:val="003047A5"/>
  </w:style>
  <w:style w:type="paragraph" w:customStyle="1" w:styleId="Separation">
    <w:name w:val="Separation"/>
    <w:basedOn w:val="berschrift1"/>
    <w:next w:val="Standard"/>
    <w:uiPriority w:val="99"/>
    <w:rsid w:val="003047A5"/>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3047A5"/>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3047A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047A5"/>
    <w:rPr>
      <w:rFonts w:ascii="Arial" w:hAnsi="Arial"/>
      <w:sz w:val="28"/>
      <w:lang w:val="en-GB" w:eastAsia="en-US"/>
    </w:rPr>
  </w:style>
  <w:style w:type="character" w:customStyle="1" w:styleId="B4Char">
    <w:name w:val="B4 Char"/>
    <w:link w:val="B4"/>
    <w:qFormat/>
    <w:rsid w:val="003047A5"/>
    <w:rPr>
      <w:rFonts w:ascii="Times New Roman" w:hAnsi="Times New Roman"/>
      <w:lang w:val="en-GB" w:eastAsia="en-US"/>
    </w:rPr>
  </w:style>
  <w:style w:type="character" w:customStyle="1" w:styleId="ListeZchn">
    <w:name w:val="Liste Zchn"/>
    <w:link w:val="Liste"/>
    <w:rsid w:val="003047A5"/>
    <w:rPr>
      <w:rFonts w:ascii="Times New Roman" w:hAnsi="Times New Roman"/>
      <w:lang w:val="en-GB" w:eastAsia="en-US"/>
    </w:rPr>
  </w:style>
  <w:style w:type="character" w:customStyle="1" w:styleId="AufzhlungszeichenZchn">
    <w:name w:val="Aufzählungszeichen Zchn"/>
    <w:aliases w:val="UL Zchn"/>
    <w:link w:val="Aufzhlungszeichen"/>
    <w:rsid w:val="003047A5"/>
    <w:rPr>
      <w:rFonts w:ascii="Times New Roman" w:hAnsi="Times New Roman"/>
      <w:lang w:val="en-GB" w:eastAsia="en-US"/>
    </w:rPr>
  </w:style>
  <w:style w:type="character" w:customStyle="1" w:styleId="Aufzhlungszeichen3Zchn">
    <w:name w:val="Aufzählungszeichen 3 Zchn"/>
    <w:link w:val="Aufzhlungszeichen3"/>
    <w:rsid w:val="003047A5"/>
    <w:rPr>
      <w:rFonts w:ascii="Times New Roman" w:hAnsi="Times New Roman"/>
      <w:lang w:val="en-GB" w:eastAsia="en-US"/>
    </w:rPr>
  </w:style>
  <w:style w:type="character" w:customStyle="1" w:styleId="Liste2Zchn">
    <w:name w:val="Liste 2 Zchn"/>
    <w:link w:val="Liste2"/>
    <w:rsid w:val="003047A5"/>
    <w:rPr>
      <w:rFonts w:ascii="Times New Roman" w:hAnsi="Times New Roman"/>
      <w:lang w:val="en-GB" w:eastAsia="en-US"/>
    </w:rPr>
  </w:style>
  <w:style w:type="paragraph" w:styleId="Indexberschrift">
    <w:name w:val="index heading"/>
    <w:basedOn w:val="Standard"/>
    <w:next w:val="Standard"/>
    <w:rsid w:val="003047A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3047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3047A5"/>
    <w:rPr>
      <w:rFonts w:ascii="Times New Roman" w:eastAsia="SimSun" w:hAnsi="Times New Roman"/>
      <w:b/>
      <w:bCs/>
      <w:lang w:val="en-GB" w:eastAsia="en-GB"/>
    </w:rPr>
  </w:style>
  <w:style w:type="paragraph" w:customStyle="1" w:styleId="tabletext">
    <w:name w:val="table text"/>
    <w:basedOn w:val="Standard"/>
    <w:next w:val="table"/>
    <w:rsid w:val="003047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3047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3047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3047A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047A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3047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047A5"/>
    <w:rPr>
      <w:rFonts w:ascii="Arial" w:eastAsia="MS Mincho" w:hAnsi="Arial"/>
      <w:lang w:val="en-GB" w:eastAsia="en-US"/>
    </w:rPr>
  </w:style>
  <w:style w:type="paragraph" w:customStyle="1" w:styleId="textintend1">
    <w:name w:val="text intend 1"/>
    <w:basedOn w:val="text"/>
    <w:rsid w:val="003047A5"/>
    <w:pPr>
      <w:widowControl/>
      <w:tabs>
        <w:tab w:val="num" w:pos="992"/>
      </w:tabs>
      <w:spacing w:after="120"/>
      <w:ind w:left="992" w:hanging="425"/>
    </w:pPr>
    <w:rPr>
      <w:lang w:val="en-US"/>
    </w:rPr>
  </w:style>
  <w:style w:type="paragraph" w:customStyle="1" w:styleId="textintend2">
    <w:name w:val="text intend 2"/>
    <w:basedOn w:val="text"/>
    <w:rsid w:val="003047A5"/>
    <w:pPr>
      <w:widowControl/>
      <w:tabs>
        <w:tab w:val="num" w:pos="1418"/>
      </w:tabs>
      <w:spacing w:after="120"/>
      <w:ind w:left="1418" w:hanging="426"/>
    </w:pPr>
    <w:rPr>
      <w:lang w:val="en-US"/>
    </w:rPr>
  </w:style>
  <w:style w:type="paragraph" w:customStyle="1" w:styleId="textintend3">
    <w:name w:val="text intend 3"/>
    <w:basedOn w:val="text"/>
    <w:rsid w:val="003047A5"/>
    <w:pPr>
      <w:widowControl/>
      <w:tabs>
        <w:tab w:val="num" w:pos="1843"/>
      </w:tabs>
      <w:spacing w:after="120"/>
      <w:ind w:left="1843" w:hanging="425"/>
    </w:pPr>
    <w:rPr>
      <w:lang w:val="en-US"/>
    </w:rPr>
  </w:style>
  <w:style w:type="paragraph" w:customStyle="1" w:styleId="normalpuce">
    <w:name w:val="normal puce"/>
    <w:basedOn w:val="Standard"/>
    <w:rsid w:val="003047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3047A5"/>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3047A5"/>
    <w:rPr>
      <w:rFonts w:ascii="Times New Roman" w:eastAsia="MS Mincho" w:hAnsi="Times New Roman"/>
      <w:sz w:val="24"/>
      <w:lang w:val="en-GB" w:eastAsia="en-GB"/>
    </w:rPr>
  </w:style>
  <w:style w:type="paragraph" w:customStyle="1" w:styleId="para">
    <w:name w:val="para"/>
    <w:basedOn w:val="Standard"/>
    <w:rsid w:val="003047A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047A5"/>
    <w:rPr>
      <w:noProof w:val="0"/>
      <w:vanish w:val="0"/>
      <w:color w:val="FF0000"/>
      <w:lang w:eastAsia="en-US"/>
    </w:rPr>
  </w:style>
  <w:style w:type="paragraph" w:customStyle="1" w:styleId="MTDisplayEquation">
    <w:name w:val="MTDisplayEquation"/>
    <w:basedOn w:val="Standard"/>
    <w:rsid w:val="003047A5"/>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3047A5"/>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3047A5"/>
    <w:rPr>
      <w:rFonts w:ascii="Times New Roman" w:eastAsia="MS Mincho" w:hAnsi="Times New Roman"/>
      <w:lang w:val="en-GB" w:eastAsia="en-GB"/>
    </w:rPr>
  </w:style>
  <w:style w:type="paragraph" w:customStyle="1" w:styleId="List1">
    <w:name w:val="List1"/>
    <w:basedOn w:val="Standard"/>
    <w:rsid w:val="003047A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3047A5"/>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3047A5"/>
    <w:rPr>
      <w:rFonts w:ascii="Times New Roman" w:eastAsia="MS Mincho" w:hAnsi="Times New Roman"/>
      <w:b/>
      <w:i/>
      <w:lang w:val="en-GB" w:eastAsia="en-GB"/>
    </w:rPr>
  </w:style>
  <w:style w:type="paragraph" w:customStyle="1" w:styleId="TdocText">
    <w:name w:val="Tdoc_Text"/>
    <w:basedOn w:val="Standard"/>
    <w:rsid w:val="003047A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3047A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047A5"/>
    <w:rPr>
      <w:rFonts w:ascii="Bookman" w:hAnsi="Bookman"/>
      <w:position w:val="6"/>
      <w:sz w:val="18"/>
    </w:rPr>
  </w:style>
  <w:style w:type="paragraph" w:customStyle="1" w:styleId="References">
    <w:name w:val="References"/>
    <w:basedOn w:val="Standard"/>
    <w:rsid w:val="003047A5"/>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3047A5"/>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047A5"/>
    <w:rPr>
      <w:rFonts w:eastAsia="MS Mincho"/>
      <w:lang w:val="en-GB" w:eastAsia="en-US" w:bidi="ar-SA"/>
    </w:rPr>
  </w:style>
  <w:style w:type="character" w:customStyle="1" w:styleId="B1Char1">
    <w:name w:val="B1 Char1"/>
    <w:qFormat/>
    <w:rsid w:val="003047A5"/>
    <w:rPr>
      <w:rFonts w:eastAsia="MS Mincho"/>
      <w:lang w:val="en-GB" w:eastAsia="en-US" w:bidi="ar-SA"/>
    </w:rPr>
  </w:style>
  <w:style w:type="paragraph" w:customStyle="1" w:styleId="TableText0">
    <w:name w:val="TableText"/>
    <w:basedOn w:val="Textkrper-Zeileneinzug"/>
    <w:rsid w:val="003047A5"/>
    <w:pPr>
      <w:keepNext/>
      <w:keepLines/>
      <w:spacing w:after="180"/>
      <w:ind w:left="0"/>
      <w:jc w:val="center"/>
    </w:pPr>
    <w:rPr>
      <w:rFonts w:eastAsia="MS Mincho"/>
      <w:snapToGrid w:val="0"/>
      <w:kern w:val="2"/>
    </w:rPr>
  </w:style>
  <w:style w:type="paragraph" w:customStyle="1" w:styleId="CharCharCharChar1">
    <w:name w:val="Char Char Char Char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3047A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047A5"/>
    <w:rPr>
      <w:rFonts w:eastAsia="SimSun"/>
      <w:i/>
      <w:color w:val="0000FF"/>
      <w:lang w:val="en-GB" w:eastAsia="en-US"/>
    </w:rPr>
  </w:style>
  <w:style w:type="paragraph" w:customStyle="1" w:styleId="Bulletedo1">
    <w:name w:val="Bulleted o 1"/>
    <w:basedOn w:val="Standard"/>
    <w:uiPriority w:val="99"/>
    <w:rsid w:val="003047A5"/>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3047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3047A5"/>
    <w:rPr>
      <w:b/>
      <w:bCs/>
    </w:rPr>
  </w:style>
  <w:style w:type="character" w:customStyle="1" w:styleId="CharChar3">
    <w:name w:val="Char Char3"/>
    <w:rsid w:val="003047A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47A5"/>
    <w:rPr>
      <w:lang w:val="en-GB" w:eastAsia="en-US" w:bidi="ar-SA"/>
    </w:rPr>
  </w:style>
  <w:style w:type="character" w:customStyle="1" w:styleId="msoins00">
    <w:name w:val="msoins0"/>
    <w:rsid w:val="003047A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47A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47A5"/>
    <w:rPr>
      <w:rFonts w:ascii="Arial" w:hAnsi="Arial"/>
      <w:sz w:val="24"/>
      <w:lang w:val="en-GB" w:eastAsia="en-US" w:bidi="ar-SA"/>
    </w:rPr>
  </w:style>
  <w:style w:type="paragraph" w:customStyle="1" w:styleId="no0">
    <w:name w:val="no"/>
    <w:basedOn w:val="Standard"/>
    <w:rsid w:val="003047A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47A5"/>
    <w:rPr>
      <w:sz w:val="24"/>
      <w:lang w:val="en-US" w:eastAsia="en-US"/>
    </w:rPr>
  </w:style>
  <w:style w:type="paragraph" w:customStyle="1" w:styleId="IvDbodytext">
    <w:name w:val="IvD bodytext"/>
    <w:basedOn w:val="Textkrper"/>
    <w:link w:val="IvDbodytextChar"/>
    <w:qFormat/>
    <w:rsid w:val="003047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047A5"/>
    <w:rPr>
      <w:rFonts w:ascii="Arial" w:eastAsia="Malgun Gothic" w:hAnsi="Arial"/>
      <w:spacing w:val="2"/>
      <w:lang w:val="en-GB" w:eastAsia="en-GB"/>
    </w:rPr>
  </w:style>
  <w:style w:type="paragraph" w:customStyle="1" w:styleId="BL">
    <w:name w:val="BL"/>
    <w:basedOn w:val="Standard"/>
    <w:rsid w:val="003047A5"/>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3047A5"/>
  </w:style>
  <w:style w:type="character" w:customStyle="1" w:styleId="PLChar">
    <w:name w:val="PL Char"/>
    <w:link w:val="PL"/>
    <w:qFormat/>
    <w:rsid w:val="003047A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047A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047A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047A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047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047A5"/>
    <w:rPr>
      <w:rFonts w:ascii="Times New Roman" w:eastAsia="SimSun" w:hAnsi="Times New Roman"/>
      <w:lang w:eastAsia="en-US"/>
    </w:rPr>
  </w:style>
  <w:style w:type="character" w:customStyle="1" w:styleId="CharChar31">
    <w:name w:val="Char Char31"/>
    <w:rsid w:val="003047A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047A5"/>
    <w:rPr>
      <w:rFonts w:ascii="Arial" w:hAnsi="Arial" w:cs="Times New Roman"/>
      <w:sz w:val="28"/>
      <w:szCs w:val="20"/>
      <w:lang w:val="en-GB" w:eastAsia="en-US"/>
    </w:rPr>
  </w:style>
  <w:style w:type="numbering" w:customStyle="1" w:styleId="1">
    <w:name w:val="リストなし1"/>
    <w:next w:val="KeineListe"/>
    <w:uiPriority w:val="99"/>
    <w:semiHidden/>
    <w:unhideWhenUsed/>
    <w:rsid w:val="003047A5"/>
  </w:style>
  <w:style w:type="paragraph" w:customStyle="1" w:styleId="CharCharCharCharChar">
    <w:name w:val="Char Char 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47A5"/>
    <w:rPr>
      <w:lang w:val="en-GB" w:eastAsia="ja-JP" w:bidi="ar-SA"/>
    </w:rPr>
  </w:style>
  <w:style w:type="paragraph" w:customStyle="1" w:styleId="1Char">
    <w:name w:val="(文字) (文字)1 Char (文字) (文字)"/>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047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047A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47A5"/>
    <w:rPr>
      <w:rFonts w:ascii="Arial" w:hAnsi="Arial"/>
      <w:sz w:val="32"/>
      <w:lang w:val="en-GB" w:eastAsia="ja-JP" w:bidi="ar-SA"/>
    </w:rPr>
  </w:style>
  <w:style w:type="character" w:customStyle="1" w:styleId="CharChar4">
    <w:name w:val="Char Char4"/>
    <w:rsid w:val="003047A5"/>
    <w:rPr>
      <w:rFonts w:ascii="Courier New" w:hAnsi="Courier New"/>
      <w:lang w:val="nb-NO" w:eastAsia="ja-JP" w:bidi="ar-SA"/>
    </w:rPr>
  </w:style>
  <w:style w:type="character" w:customStyle="1" w:styleId="AndreaLeonardi">
    <w:name w:val="Andrea Leonardi"/>
    <w:semiHidden/>
    <w:rsid w:val="003047A5"/>
    <w:rPr>
      <w:rFonts w:ascii="Arial" w:hAnsi="Arial" w:cs="Arial"/>
      <w:color w:val="auto"/>
      <w:sz w:val="20"/>
      <w:szCs w:val="20"/>
    </w:rPr>
  </w:style>
  <w:style w:type="character" w:customStyle="1" w:styleId="NOCharChar">
    <w:name w:val="NO Char Char"/>
    <w:rsid w:val="003047A5"/>
    <w:rPr>
      <w:lang w:val="en-GB" w:eastAsia="en-US" w:bidi="ar-SA"/>
    </w:rPr>
  </w:style>
  <w:style w:type="character" w:customStyle="1" w:styleId="NOZchn">
    <w:name w:val="NO Zchn"/>
    <w:rsid w:val="003047A5"/>
    <w:rPr>
      <w:lang w:val="en-GB" w:eastAsia="en-US" w:bidi="ar-SA"/>
    </w:rPr>
  </w:style>
  <w:style w:type="paragraph" w:customStyle="1" w:styleId="CharCharCharCharCharChar">
    <w:name w:val="Char Char Char Char Char Char"/>
    <w:semiHidden/>
    <w:rsid w:val="003047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047A5"/>
    <w:rPr>
      <w:rFonts w:ascii="Arial" w:hAnsi="Arial" w:cs="Times New Roman"/>
      <w:sz w:val="20"/>
      <w:szCs w:val="20"/>
      <w:lang w:val="en-GB" w:eastAsia="en-US"/>
    </w:rPr>
  </w:style>
  <w:style w:type="character" w:customStyle="1" w:styleId="T1Char1">
    <w:name w:val="T1 Char1"/>
    <w:aliases w:val="Header 6 Char Char1,Heading 6 Char1,Header 6 Char1,T1 Char10"/>
    <w:rsid w:val="003047A5"/>
    <w:rPr>
      <w:rFonts w:ascii="Arial" w:hAnsi="Arial" w:cs="Times New Roman"/>
      <w:sz w:val="20"/>
      <w:szCs w:val="20"/>
      <w:lang w:val="en-GB" w:eastAsia="en-US"/>
    </w:rPr>
  </w:style>
  <w:style w:type="paragraph" w:customStyle="1" w:styleId="CarCar">
    <w:name w:val="Car C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47A5"/>
    <w:rPr>
      <w:rFonts w:ascii="Arial" w:hAnsi="Arial"/>
      <w:sz w:val="32"/>
      <w:lang w:val="en-GB" w:eastAsia="en-US" w:bidi="ar-SA"/>
    </w:rPr>
  </w:style>
  <w:style w:type="paragraph" w:customStyle="1" w:styleId="ZchnZchn1">
    <w:name w:val="Zchn Zchn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47A5"/>
    <w:rPr>
      <w:rFonts w:ascii="Arial" w:hAnsi="Arial"/>
      <w:sz w:val="32"/>
      <w:lang w:val="en-GB" w:eastAsia="en-US" w:bidi="ar-SA"/>
    </w:rPr>
  </w:style>
  <w:style w:type="paragraph" w:customStyle="1" w:styleId="2">
    <w:name w:val="(文字) (文字)2"/>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47A5"/>
    <w:rPr>
      <w:rFonts w:ascii="Arial" w:hAnsi="Arial"/>
      <w:sz w:val="32"/>
      <w:lang w:val="en-GB" w:eastAsia="en-US" w:bidi="ar-SA"/>
    </w:rPr>
  </w:style>
  <w:style w:type="paragraph" w:customStyle="1" w:styleId="3">
    <w:name w:val="(文字) (文字)3"/>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047A5"/>
    <w:rPr>
      <w:rFonts w:ascii="Arial" w:hAnsi="Arial" w:cs="Times New Roman"/>
      <w:sz w:val="20"/>
      <w:szCs w:val="20"/>
      <w:lang w:val="en-GB" w:eastAsia="en-US"/>
    </w:rPr>
  </w:style>
  <w:style w:type="paragraph" w:customStyle="1" w:styleId="10">
    <w:name w:val="(文字) (文字)1"/>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3047A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3047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3047A5"/>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3047A5"/>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047A5"/>
    <w:rPr>
      <w:rFonts w:ascii="Tahoma" w:hAnsi="Tahoma" w:cs="Tahoma"/>
      <w:shd w:val="clear" w:color="auto" w:fill="000080"/>
      <w:lang w:val="en-GB" w:eastAsia="en-US"/>
    </w:rPr>
  </w:style>
  <w:style w:type="character" w:customStyle="1" w:styleId="ZchnZchn5">
    <w:name w:val="Zchn Zchn5"/>
    <w:rsid w:val="003047A5"/>
    <w:rPr>
      <w:rFonts w:ascii="Courier New" w:eastAsia="Batang" w:hAnsi="Courier New"/>
      <w:lang w:val="nb-NO" w:eastAsia="en-US" w:bidi="ar-SA"/>
    </w:rPr>
  </w:style>
  <w:style w:type="character" w:customStyle="1" w:styleId="CharChar10">
    <w:name w:val="Char Char10"/>
    <w:rsid w:val="003047A5"/>
    <w:rPr>
      <w:rFonts w:ascii="Times New Roman" w:hAnsi="Times New Roman"/>
      <w:lang w:val="en-GB" w:eastAsia="en-US"/>
    </w:rPr>
  </w:style>
  <w:style w:type="character" w:customStyle="1" w:styleId="CharChar9">
    <w:name w:val="Char Char9"/>
    <w:rsid w:val="003047A5"/>
    <w:rPr>
      <w:rFonts w:ascii="Tahoma" w:hAnsi="Tahoma" w:cs="Tahoma"/>
      <w:sz w:val="16"/>
      <w:szCs w:val="16"/>
      <w:lang w:val="en-GB" w:eastAsia="en-US"/>
    </w:rPr>
  </w:style>
  <w:style w:type="character" w:customStyle="1" w:styleId="CharChar8">
    <w:name w:val="Char Char8"/>
    <w:rsid w:val="003047A5"/>
    <w:rPr>
      <w:rFonts w:ascii="Times New Roman" w:hAnsi="Times New Roman"/>
      <w:b/>
      <w:bCs/>
      <w:lang w:val="en-GB" w:eastAsia="en-US"/>
    </w:rPr>
  </w:style>
  <w:style w:type="paragraph" w:customStyle="1" w:styleId="11">
    <w:name w:val="修订1"/>
    <w:hidden/>
    <w:semiHidden/>
    <w:rsid w:val="003047A5"/>
    <w:rPr>
      <w:rFonts w:ascii="Times New Roman" w:eastAsia="Batang" w:hAnsi="Times New Roman"/>
      <w:lang w:val="en-GB" w:eastAsia="en-US"/>
    </w:rPr>
  </w:style>
  <w:style w:type="paragraph" w:styleId="Endnotentext">
    <w:name w:val="endnote text"/>
    <w:basedOn w:val="Standard"/>
    <w:link w:val="EndnotentextZchn"/>
    <w:rsid w:val="003047A5"/>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3047A5"/>
    <w:rPr>
      <w:rFonts w:ascii="Times New Roman" w:hAnsi="Times New Roman"/>
      <w:lang w:val="en-GB" w:eastAsia="en-GB"/>
    </w:rPr>
  </w:style>
  <w:style w:type="character" w:styleId="Endnotenzeichen">
    <w:name w:val="endnote reference"/>
    <w:rsid w:val="003047A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047A5"/>
    <w:rPr>
      <w:lang w:val="en-GB" w:eastAsia="ja-JP" w:bidi="ar-SA"/>
    </w:rPr>
  </w:style>
  <w:style w:type="paragraph" w:styleId="Titel">
    <w:name w:val="Title"/>
    <w:aliases w:val="Section Header"/>
    <w:basedOn w:val="Standard"/>
    <w:next w:val="Standard"/>
    <w:link w:val="TitelZchn"/>
    <w:qFormat/>
    <w:rsid w:val="003047A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3047A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047A5"/>
    <w:rPr>
      <w:rFonts w:ascii="Arial" w:hAnsi="Arial"/>
      <w:sz w:val="22"/>
      <w:lang w:val="en-GB" w:eastAsia="ja-JP" w:bidi="ar-SA"/>
    </w:rPr>
  </w:style>
  <w:style w:type="paragraph" w:styleId="Datum">
    <w:name w:val="Date"/>
    <w:basedOn w:val="Standard"/>
    <w:next w:val="Standard"/>
    <w:link w:val="DatumZchn"/>
    <w:rsid w:val="003047A5"/>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3047A5"/>
    <w:rPr>
      <w:rFonts w:ascii="Times New Roman" w:eastAsia="Malgun Gothic" w:hAnsi="Times New Roman"/>
      <w:lang w:val="en-GB" w:eastAsia="en-GB"/>
    </w:rPr>
  </w:style>
  <w:style w:type="paragraph" w:customStyle="1" w:styleId="AutoCorrect">
    <w:name w:val="AutoCorrect"/>
    <w:rsid w:val="003047A5"/>
    <w:rPr>
      <w:rFonts w:ascii="Times New Roman" w:eastAsia="Malgun Gothic" w:hAnsi="Times New Roman"/>
      <w:sz w:val="24"/>
      <w:szCs w:val="24"/>
      <w:lang w:val="en-GB" w:eastAsia="ko-KR"/>
    </w:rPr>
  </w:style>
  <w:style w:type="paragraph" w:customStyle="1" w:styleId="-PAGE-">
    <w:name w:val="- PAGE -"/>
    <w:rsid w:val="003047A5"/>
    <w:rPr>
      <w:rFonts w:ascii="Times New Roman" w:eastAsia="Malgun Gothic" w:hAnsi="Times New Roman"/>
      <w:sz w:val="24"/>
      <w:szCs w:val="24"/>
      <w:lang w:val="en-GB" w:eastAsia="ko-KR"/>
    </w:rPr>
  </w:style>
  <w:style w:type="paragraph" w:customStyle="1" w:styleId="PageXofY">
    <w:name w:val="Page X of Y"/>
    <w:rsid w:val="003047A5"/>
    <w:rPr>
      <w:rFonts w:ascii="Times New Roman" w:eastAsia="Malgun Gothic" w:hAnsi="Times New Roman"/>
      <w:sz w:val="24"/>
      <w:szCs w:val="24"/>
      <w:lang w:val="en-GB" w:eastAsia="ko-KR"/>
    </w:rPr>
  </w:style>
  <w:style w:type="paragraph" w:customStyle="1" w:styleId="Createdby">
    <w:name w:val="Created by"/>
    <w:rsid w:val="003047A5"/>
    <w:rPr>
      <w:rFonts w:ascii="Times New Roman" w:eastAsia="Malgun Gothic" w:hAnsi="Times New Roman"/>
      <w:sz w:val="24"/>
      <w:szCs w:val="24"/>
      <w:lang w:val="en-GB" w:eastAsia="ko-KR"/>
    </w:rPr>
  </w:style>
  <w:style w:type="paragraph" w:customStyle="1" w:styleId="Createdon">
    <w:name w:val="Created on"/>
    <w:rsid w:val="003047A5"/>
    <w:rPr>
      <w:rFonts w:ascii="Times New Roman" w:eastAsia="Malgun Gothic" w:hAnsi="Times New Roman"/>
      <w:sz w:val="24"/>
      <w:szCs w:val="24"/>
      <w:lang w:val="en-GB" w:eastAsia="ko-KR"/>
    </w:rPr>
  </w:style>
  <w:style w:type="paragraph" w:customStyle="1" w:styleId="Lastprinted">
    <w:name w:val="Last printed"/>
    <w:rsid w:val="003047A5"/>
    <w:rPr>
      <w:rFonts w:ascii="Times New Roman" w:eastAsia="Malgun Gothic" w:hAnsi="Times New Roman"/>
      <w:sz w:val="24"/>
      <w:szCs w:val="24"/>
      <w:lang w:val="en-GB" w:eastAsia="ko-KR"/>
    </w:rPr>
  </w:style>
  <w:style w:type="paragraph" w:customStyle="1" w:styleId="Lastsavedby">
    <w:name w:val="Last saved by"/>
    <w:rsid w:val="003047A5"/>
    <w:rPr>
      <w:rFonts w:ascii="Times New Roman" w:eastAsia="Malgun Gothic" w:hAnsi="Times New Roman"/>
      <w:sz w:val="24"/>
      <w:szCs w:val="24"/>
      <w:lang w:val="en-GB" w:eastAsia="ko-KR"/>
    </w:rPr>
  </w:style>
  <w:style w:type="paragraph" w:customStyle="1" w:styleId="Filename">
    <w:name w:val="Filename"/>
    <w:rsid w:val="003047A5"/>
    <w:rPr>
      <w:rFonts w:ascii="Times New Roman" w:eastAsia="Malgun Gothic" w:hAnsi="Times New Roman"/>
      <w:sz w:val="24"/>
      <w:szCs w:val="24"/>
      <w:lang w:val="en-GB" w:eastAsia="ko-KR"/>
    </w:rPr>
  </w:style>
  <w:style w:type="paragraph" w:customStyle="1" w:styleId="Filenameandpath">
    <w:name w:val="Filename and path"/>
    <w:rsid w:val="003047A5"/>
    <w:rPr>
      <w:rFonts w:ascii="Times New Roman" w:eastAsia="Malgun Gothic" w:hAnsi="Times New Roman"/>
      <w:sz w:val="24"/>
      <w:szCs w:val="24"/>
      <w:lang w:val="en-GB" w:eastAsia="ko-KR"/>
    </w:rPr>
  </w:style>
  <w:style w:type="paragraph" w:customStyle="1" w:styleId="AuthorPageDate">
    <w:name w:val="Author  Page #  Date"/>
    <w:rsid w:val="003047A5"/>
    <w:rPr>
      <w:rFonts w:ascii="Times New Roman" w:eastAsia="Malgun Gothic" w:hAnsi="Times New Roman"/>
      <w:sz w:val="24"/>
      <w:szCs w:val="24"/>
      <w:lang w:val="en-GB" w:eastAsia="ko-KR"/>
    </w:rPr>
  </w:style>
  <w:style w:type="paragraph" w:customStyle="1" w:styleId="ConfidentialPageDate">
    <w:name w:val="Confidential  Page #  Date"/>
    <w:rsid w:val="003047A5"/>
    <w:rPr>
      <w:rFonts w:ascii="Times New Roman" w:eastAsia="Malgun Gothic" w:hAnsi="Times New Roman"/>
      <w:sz w:val="24"/>
      <w:szCs w:val="24"/>
      <w:lang w:val="en-GB" w:eastAsia="ko-KR"/>
    </w:rPr>
  </w:style>
  <w:style w:type="paragraph" w:customStyle="1" w:styleId="INDENT1">
    <w:name w:val="INDENT1"/>
    <w:basedOn w:val="Standard"/>
    <w:rsid w:val="003047A5"/>
    <w:pPr>
      <w:overflowPunct w:val="0"/>
      <w:autoSpaceDE w:val="0"/>
      <w:autoSpaceDN w:val="0"/>
      <w:adjustRightInd w:val="0"/>
      <w:ind w:left="851"/>
      <w:textAlignment w:val="baseline"/>
    </w:pPr>
    <w:rPr>
      <w:lang w:eastAsia="ja-JP"/>
    </w:rPr>
  </w:style>
  <w:style w:type="paragraph" w:customStyle="1" w:styleId="INDENT2">
    <w:name w:val="INDENT2"/>
    <w:basedOn w:val="Standard"/>
    <w:rsid w:val="003047A5"/>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3047A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3047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3047A5"/>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3047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3047A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3047A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047A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3047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3047A5"/>
    <w:pPr>
      <w:overflowPunct w:val="0"/>
      <w:autoSpaceDE w:val="0"/>
      <w:autoSpaceDN w:val="0"/>
      <w:adjustRightInd w:val="0"/>
      <w:textAlignment w:val="baseline"/>
    </w:pPr>
    <w:rPr>
      <w:lang w:eastAsia="ja-JP"/>
    </w:rPr>
  </w:style>
  <w:style w:type="paragraph" w:customStyle="1" w:styleId="TaOC">
    <w:name w:val="TaOC"/>
    <w:basedOn w:val="TAC"/>
    <w:rsid w:val="003047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3047A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047A5"/>
    <w:rPr>
      <w:rFonts w:ascii="Arial" w:hAnsi="Arial"/>
      <w:lang w:val="en-GB" w:eastAsia="en-US" w:bidi="ar-SA"/>
    </w:rPr>
  </w:style>
  <w:style w:type="table" w:customStyle="1" w:styleId="Tabellengitternetz1">
    <w:name w:val="Tabellengitternetz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047A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047A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3047A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3047A5"/>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3047A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047A5"/>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3047A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3047A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3047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3047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047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47A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047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047A5"/>
    <w:pPr>
      <w:tabs>
        <w:tab w:val="left" w:pos="360"/>
      </w:tabs>
      <w:ind w:left="360" w:hanging="360"/>
    </w:pPr>
    <w:rPr>
      <w:sz w:val="24"/>
      <w:szCs w:val="24"/>
      <w:lang w:val="en-GB"/>
    </w:rPr>
  </w:style>
  <w:style w:type="paragraph" w:customStyle="1" w:styleId="Para1">
    <w:name w:val="Para1"/>
    <w:basedOn w:val="Standard"/>
    <w:rsid w:val="003047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3047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047A5"/>
    <w:pPr>
      <w:keepNext/>
      <w:keepLines/>
      <w:spacing w:after="60"/>
      <w:ind w:left="210"/>
      <w:jc w:val="center"/>
    </w:pPr>
    <w:rPr>
      <w:b/>
      <w:sz w:val="20"/>
    </w:rPr>
  </w:style>
  <w:style w:type="paragraph" w:customStyle="1" w:styleId="14">
    <w:name w:val="図表目次1"/>
    <w:basedOn w:val="Standard"/>
    <w:next w:val="Standard"/>
    <w:rsid w:val="003047A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3047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3047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3047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047A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3047A5"/>
    <w:pPr>
      <w:spacing w:before="120"/>
      <w:outlineLvl w:val="2"/>
    </w:pPr>
    <w:rPr>
      <w:sz w:val="28"/>
    </w:rPr>
  </w:style>
  <w:style w:type="paragraph" w:customStyle="1" w:styleId="Heading2Head2A2">
    <w:name w:val="Heading 2.Head2A.2"/>
    <w:basedOn w:val="berschrift1"/>
    <w:next w:val="Standard"/>
    <w:rsid w:val="003047A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3047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3047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3047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3047A5"/>
    <w:pPr>
      <w:widowControl w:val="0"/>
      <w:ind w:left="283" w:hanging="283"/>
    </w:pPr>
    <w:rPr>
      <w:rFonts w:eastAsia="MS Mincho"/>
      <w:lang w:eastAsia="de-DE"/>
    </w:rPr>
  </w:style>
  <w:style w:type="paragraph" w:customStyle="1" w:styleId="11BodyText">
    <w:name w:val="11 BodyText"/>
    <w:basedOn w:val="Standard"/>
    <w:rsid w:val="003047A5"/>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3047A5"/>
  </w:style>
  <w:style w:type="paragraph" w:customStyle="1" w:styleId="1030302">
    <w:name w:val="样式 样式 标题 1 + 两端对齐 段前: 0.3 行 段后: 0.3 行 行距: 单倍行距 + 段前: 0.2 行 段后: ..."/>
    <w:basedOn w:val="Standard"/>
    <w:autoRedefine/>
    <w:rsid w:val="003047A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3047A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047A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047A5"/>
    <w:rPr>
      <w:rFonts w:ascii="Arial" w:eastAsia="Malgun Gothic" w:hAnsi="Arial"/>
      <w:kern w:val="2"/>
      <w:sz w:val="18"/>
      <w:lang w:val="en-GB" w:eastAsia="en-GB"/>
    </w:rPr>
  </w:style>
  <w:style w:type="character" w:customStyle="1" w:styleId="CharChar29">
    <w:name w:val="Char Char29"/>
    <w:rsid w:val="003047A5"/>
    <w:rPr>
      <w:rFonts w:ascii="Arial" w:hAnsi="Arial"/>
      <w:sz w:val="36"/>
      <w:lang w:val="en-GB" w:eastAsia="en-US" w:bidi="ar-SA"/>
    </w:rPr>
  </w:style>
  <w:style w:type="character" w:customStyle="1" w:styleId="CharChar28">
    <w:name w:val="Char Char28"/>
    <w:rsid w:val="003047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7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047A5"/>
    <w:rPr>
      <w:rFonts w:ascii="Arial" w:hAnsi="Arial"/>
      <w:sz w:val="22"/>
      <w:lang w:val="en-GB" w:eastAsia="en-GB" w:bidi="ar-SA"/>
    </w:rPr>
  </w:style>
  <w:style w:type="paragraph" w:customStyle="1" w:styleId="Default">
    <w:name w:val="Default"/>
    <w:rsid w:val="003047A5"/>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3047A5"/>
  </w:style>
  <w:style w:type="numbering" w:customStyle="1" w:styleId="NoList2">
    <w:name w:val="No List2"/>
    <w:next w:val="KeineListe"/>
    <w:semiHidden/>
    <w:rsid w:val="003047A5"/>
  </w:style>
  <w:style w:type="numbering" w:customStyle="1" w:styleId="NoList3">
    <w:name w:val="No List3"/>
    <w:next w:val="KeineListe"/>
    <w:uiPriority w:val="99"/>
    <w:semiHidden/>
    <w:rsid w:val="003047A5"/>
  </w:style>
  <w:style w:type="table" w:customStyle="1" w:styleId="TableGrid4">
    <w:name w:val="Table Grid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3047A5"/>
  </w:style>
  <w:style w:type="paragraph" w:customStyle="1" w:styleId="3GPPNormalText">
    <w:name w:val="3GPP Normal Text"/>
    <w:basedOn w:val="Textkrper"/>
    <w:link w:val="3GPPNormalTextChar"/>
    <w:qFormat/>
    <w:rsid w:val="003047A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047A5"/>
    <w:rPr>
      <w:rFonts w:ascii="Arial" w:eastAsia="MS Mincho" w:hAnsi="Arial" w:cs="Arial"/>
      <w:sz w:val="24"/>
      <w:szCs w:val="24"/>
      <w:lang w:val="en-US" w:eastAsia="en-GB"/>
    </w:rPr>
  </w:style>
  <w:style w:type="numbering" w:customStyle="1" w:styleId="16">
    <w:name w:val="無清單1"/>
    <w:next w:val="KeineListe"/>
    <w:uiPriority w:val="99"/>
    <w:semiHidden/>
    <w:unhideWhenUsed/>
    <w:rsid w:val="003047A5"/>
  </w:style>
  <w:style w:type="numbering" w:customStyle="1" w:styleId="110">
    <w:name w:val="無清單11"/>
    <w:next w:val="KeineListe"/>
    <w:uiPriority w:val="99"/>
    <w:semiHidden/>
    <w:unhideWhenUsed/>
    <w:rsid w:val="003047A5"/>
  </w:style>
  <w:style w:type="table" w:customStyle="1" w:styleId="17">
    <w:name w:val="表格格線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3047A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3047A5"/>
    <w:rPr>
      <w:rFonts w:ascii="Arial" w:hAnsi="Arial"/>
      <w:snapToGrid w:val="0"/>
      <w:sz w:val="22"/>
      <w:szCs w:val="22"/>
      <w:lang w:val="en-GB" w:eastAsia="en-GB"/>
    </w:rPr>
  </w:style>
  <w:style w:type="paragraph" w:styleId="Untertitel">
    <w:name w:val="Subtitle"/>
    <w:basedOn w:val="Standard"/>
    <w:next w:val="Standard"/>
    <w:link w:val="UntertitelZchn"/>
    <w:qFormat/>
    <w:rsid w:val="003047A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3047A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47A5"/>
    <w:rPr>
      <w:rFonts w:ascii="Arial" w:eastAsia="Batang" w:hAnsi="Arial" w:cs="Times New Roman"/>
      <w:b/>
      <w:bCs/>
      <w:i/>
      <w:iCs/>
      <w:sz w:val="28"/>
      <w:szCs w:val="28"/>
      <w:lang w:val="en-GB" w:eastAsia="en-US" w:bidi="ar-SA"/>
    </w:rPr>
  </w:style>
  <w:style w:type="paragraph" w:customStyle="1" w:styleId="21">
    <w:name w:val="修订2"/>
    <w:hidden/>
    <w:semiHidden/>
    <w:rsid w:val="003047A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3047A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3047A5"/>
  </w:style>
  <w:style w:type="table" w:customStyle="1" w:styleId="TableGrid5">
    <w:name w:val="Table Grid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3047A5"/>
  </w:style>
  <w:style w:type="numbering" w:customStyle="1" w:styleId="111">
    <w:name w:val="リストなし11"/>
    <w:next w:val="KeineListe"/>
    <w:uiPriority w:val="99"/>
    <w:semiHidden/>
    <w:unhideWhenUsed/>
    <w:rsid w:val="003047A5"/>
  </w:style>
  <w:style w:type="table" w:customStyle="1" w:styleId="TableGrid11">
    <w:name w:val="Table Grid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3047A5"/>
  </w:style>
  <w:style w:type="table" w:customStyle="1" w:styleId="310">
    <w:name w:val="网格型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3047A5"/>
  </w:style>
  <w:style w:type="numbering" w:customStyle="1" w:styleId="NoList31">
    <w:name w:val="No List31"/>
    <w:next w:val="KeineListe"/>
    <w:uiPriority w:val="99"/>
    <w:semiHidden/>
    <w:rsid w:val="003047A5"/>
  </w:style>
  <w:style w:type="table" w:customStyle="1" w:styleId="TableGrid41">
    <w:name w:val="Table Grid4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3047A5"/>
  </w:style>
  <w:style w:type="numbering" w:customStyle="1" w:styleId="120">
    <w:name w:val="無清單12"/>
    <w:next w:val="KeineListe"/>
    <w:uiPriority w:val="99"/>
    <w:semiHidden/>
    <w:unhideWhenUsed/>
    <w:rsid w:val="003047A5"/>
  </w:style>
  <w:style w:type="numbering" w:customStyle="1" w:styleId="1110">
    <w:name w:val="無清單111"/>
    <w:next w:val="KeineListe"/>
    <w:uiPriority w:val="99"/>
    <w:semiHidden/>
    <w:unhideWhenUsed/>
    <w:rsid w:val="003047A5"/>
  </w:style>
  <w:style w:type="table" w:customStyle="1" w:styleId="113">
    <w:name w:val="表格格線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3047A5"/>
  </w:style>
  <w:style w:type="numbering" w:customStyle="1" w:styleId="NoList121">
    <w:name w:val="No List121"/>
    <w:next w:val="KeineListe"/>
    <w:uiPriority w:val="99"/>
    <w:semiHidden/>
    <w:unhideWhenUsed/>
    <w:rsid w:val="003047A5"/>
  </w:style>
  <w:style w:type="numbering" w:customStyle="1" w:styleId="1111">
    <w:name w:val="リストなし111"/>
    <w:next w:val="KeineListe"/>
    <w:uiPriority w:val="99"/>
    <w:semiHidden/>
    <w:unhideWhenUsed/>
    <w:rsid w:val="003047A5"/>
  </w:style>
  <w:style w:type="numbering" w:customStyle="1" w:styleId="1112">
    <w:name w:val="无列表111"/>
    <w:next w:val="KeineListe"/>
    <w:semiHidden/>
    <w:rsid w:val="003047A5"/>
  </w:style>
  <w:style w:type="numbering" w:customStyle="1" w:styleId="NoList211">
    <w:name w:val="No List211"/>
    <w:next w:val="KeineListe"/>
    <w:semiHidden/>
    <w:rsid w:val="003047A5"/>
  </w:style>
  <w:style w:type="numbering" w:customStyle="1" w:styleId="NoList311">
    <w:name w:val="No List311"/>
    <w:next w:val="KeineListe"/>
    <w:uiPriority w:val="99"/>
    <w:semiHidden/>
    <w:rsid w:val="003047A5"/>
  </w:style>
  <w:style w:type="numbering" w:customStyle="1" w:styleId="NoList1111">
    <w:name w:val="No List1111"/>
    <w:next w:val="KeineListe"/>
    <w:uiPriority w:val="99"/>
    <w:semiHidden/>
    <w:unhideWhenUsed/>
    <w:rsid w:val="003047A5"/>
  </w:style>
  <w:style w:type="numbering" w:customStyle="1" w:styleId="121">
    <w:name w:val="無清單121"/>
    <w:next w:val="KeineListe"/>
    <w:uiPriority w:val="99"/>
    <w:semiHidden/>
    <w:unhideWhenUsed/>
    <w:rsid w:val="003047A5"/>
  </w:style>
  <w:style w:type="numbering" w:customStyle="1" w:styleId="11110">
    <w:name w:val="無清單1111"/>
    <w:next w:val="KeineListe"/>
    <w:uiPriority w:val="99"/>
    <w:semiHidden/>
    <w:unhideWhenUsed/>
    <w:rsid w:val="003047A5"/>
  </w:style>
  <w:style w:type="numbering" w:customStyle="1" w:styleId="NoList5">
    <w:name w:val="No List5"/>
    <w:next w:val="KeineListe"/>
    <w:uiPriority w:val="99"/>
    <w:semiHidden/>
    <w:unhideWhenUsed/>
    <w:rsid w:val="003047A5"/>
  </w:style>
  <w:style w:type="table" w:customStyle="1" w:styleId="TableGrid6">
    <w:name w:val="Table Grid6"/>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3047A5"/>
  </w:style>
  <w:style w:type="numbering" w:customStyle="1" w:styleId="122">
    <w:name w:val="リストなし12"/>
    <w:next w:val="KeineListe"/>
    <w:uiPriority w:val="99"/>
    <w:semiHidden/>
    <w:unhideWhenUsed/>
    <w:rsid w:val="003047A5"/>
  </w:style>
  <w:style w:type="table" w:customStyle="1" w:styleId="TableGrid12">
    <w:name w:val="Table Grid1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3047A5"/>
  </w:style>
  <w:style w:type="table" w:customStyle="1" w:styleId="32">
    <w:name w:val="网格型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3047A5"/>
  </w:style>
  <w:style w:type="numbering" w:customStyle="1" w:styleId="NoList32">
    <w:name w:val="No List32"/>
    <w:next w:val="KeineListe"/>
    <w:uiPriority w:val="99"/>
    <w:semiHidden/>
    <w:rsid w:val="003047A5"/>
  </w:style>
  <w:style w:type="table" w:customStyle="1" w:styleId="TableGrid42">
    <w:name w:val="Table Grid4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3047A5"/>
  </w:style>
  <w:style w:type="numbering" w:customStyle="1" w:styleId="130">
    <w:name w:val="無清單13"/>
    <w:next w:val="KeineListe"/>
    <w:uiPriority w:val="99"/>
    <w:semiHidden/>
    <w:unhideWhenUsed/>
    <w:rsid w:val="003047A5"/>
  </w:style>
  <w:style w:type="numbering" w:customStyle="1" w:styleId="1120">
    <w:name w:val="無清單112"/>
    <w:next w:val="KeineListe"/>
    <w:uiPriority w:val="99"/>
    <w:semiHidden/>
    <w:unhideWhenUsed/>
    <w:rsid w:val="003047A5"/>
  </w:style>
  <w:style w:type="table" w:customStyle="1" w:styleId="124">
    <w:name w:val="表格格線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3047A5"/>
  </w:style>
  <w:style w:type="numbering" w:customStyle="1" w:styleId="NoList122">
    <w:name w:val="No List122"/>
    <w:next w:val="KeineListe"/>
    <w:uiPriority w:val="99"/>
    <w:semiHidden/>
    <w:unhideWhenUsed/>
    <w:rsid w:val="003047A5"/>
  </w:style>
  <w:style w:type="numbering" w:customStyle="1" w:styleId="1121">
    <w:name w:val="リストなし112"/>
    <w:next w:val="KeineListe"/>
    <w:uiPriority w:val="99"/>
    <w:semiHidden/>
    <w:unhideWhenUsed/>
    <w:rsid w:val="003047A5"/>
  </w:style>
  <w:style w:type="numbering" w:customStyle="1" w:styleId="1122">
    <w:name w:val="无列表112"/>
    <w:next w:val="KeineListe"/>
    <w:semiHidden/>
    <w:rsid w:val="003047A5"/>
  </w:style>
  <w:style w:type="numbering" w:customStyle="1" w:styleId="NoList212">
    <w:name w:val="No List212"/>
    <w:next w:val="KeineListe"/>
    <w:semiHidden/>
    <w:rsid w:val="003047A5"/>
  </w:style>
  <w:style w:type="numbering" w:customStyle="1" w:styleId="NoList312">
    <w:name w:val="No List312"/>
    <w:next w:val="KeineListe"/>
    <w:uiPriority w:val="99"/>
    <w:semiHidden/>
    <w:rsid w:val="003047A5"/>
  </w:style>
  <w:style w:type="numbering" w:customStyle="1" w:styleId="NoList1112">
    <w:name w:val="No List1112"/>
    <w:next w:val="KeineListe"/>
    <w:uiPriority w:val="99"/>
    <w:semiHidden/>
    <w:unhideWhenUsed/>
    <w:rsid w:val="003047A5"/>
  </w:style>
  <w:style w:type="numbering" w:customStyle="1" w:styleId="1220">
    <w:name w:val="無清單122"/>
    <w:next w:val="KeineListe"/>
    <w:uiPriority w:val="99"/>
    <w:semiHidden/>
    <w:unhideWhenUsed/>
    <w:rsid w:val="003047A5"/>
  </w:style>
  <w:style w:type="numbering" w:customStyle="1" w:styleId="11120">
    <w:name w:val="無清單1112"/>
    <w:next w:val="KeineListe"/>
    <w:uiPriority w:val="99"/>
    <w:semiHidden/>
    <w:unhideWhenUsed/>
    <w:rsid w:val="003047A5"/>
  </w:style>
  <w:style w:type="paragraph" w:customStyle="1" w:styleId="Subtitle1">
    <w:name w:val="Subtitle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047A5"/>
    <w:rPr>
      <w:rFonts w:ascii="Arial" w:hAnsi="Arial"/>
      <w:sz w:val="28"/>
      <w:lang w:val="en-GB" w:eastAsia="ko-KR" w:bidi="ar-SA"/>
    </w:rPr>
  </w:style>
  <w:style w:type="character" w:customStyle="1" w:styleId="CharChar33">
    <w:name w:val="Char Char33"/>
    <w:semiHidden/>
    <w:rsid w:val="003047A5"/>
    <w:rPr>
      <w:rFonts w:ascii="Arial" w:hAnsi="Arial"/>
      <w:sz w:val="28"/>
      <w:lang w:val="en-GB" w:eastAsia="ko-KR" w:bidi="ar-SA"/>
    </w:rPr>
  </w:style>
  <w:style w:type="character" w:customStyle="1" w:styleId="CharChar32">
    <w:name w:val="Char Char32"/>
    <w:semiHidden/>
    <w:rsid w:val="003047A5"/>
    <w:rPr>
      <w:rFonts w:ascii="Arial" w:hAnsi="Arial"/>
      <w:sz w:val="28"/>
      <w:lang w:val="en-GB" w:eastAsia="ko-KR" w:bidi="ar-SA"/>
    </w:rPr>
  </w:style>
  <w:style w:type="numbering" w:customStyle="1" w:styleId="NoList6">
    <w:name w:val="No List6"/>
    <w:next w:val="KeineListe"/>
    <w:uiPriority w:val="99"/>
    <w:semiHidden/>
    <w:unhideWhenUsed/>
    <w:rsid w:val="003047A5"/>
  </w:style>
  <w:style w:type="table" w:customStyle="1" w:styleId="TableGrid7">
    <w:name w:val="Table Grid7"/>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3047A5"/>
  </w:style>
  <w:style w:type="numbering" w:customStyle="1" w:styleId="131">
    <w:name w:val="リストなし13"/>
    <w:next w:val="KeineListe"/>
    <w:uiPriority w:val="99"/>
    <w:semiHidden/>
    <w:unhideWhenUsed/>
    <w:rsid w:val="003047A5"/>
  </w:style>
  <w:style w:type="table" w:customStyle="1" w:styleId="TableGrid13">
    <w:name w:val="Table Grid1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3047A5"/>
  </w:style>
  <w:style w:type="table" w:customStyle="1" w:styleId="33">
    <w:name w:val="网格型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3047A5"/>
  </w:style>
  <w:style w:type="numbering" w:customStyle="1" w:styleId="NoList33">
    <w:name w:val="No List33"/>
    <w:next w:val="KeineListe"/>
    <w:uiPriority w:val="99"/>
    <w:semiHidden/>
    <w:rsid w:val="003047A5"/>
  </w:style>
  <w:style w:type="table" w:customStyle="1" w:styleId="TableGrid43">
    <w:name w:val="Table Grid4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3047A5"/>
  </w:style>
  <w:style w:type="numbering" w:customStyle="1" w:styleId="140">
    <w:name w:val="無清單14"/>
    <w:next w:val="KeineListe"/>
    <w:uiPriority w:val="99"/>
    <w:semiHidden/>
    <w:unhideWhenUsed/>
    <w:rsid w:val="003047A5"/>
  </w:style>
  <w:style w:type="numbering" w:customStyle="1" w:styleId="1130">
    <w:name w:val="無清單113"/>
    <w:next w:val="KeineListe"/>
    <w:uiPriority w:val="99"/>
    <w:semiHidden/>
    <w:unhideWhenUsed/>
    <w:rsid w:val="003047A5"/>
  </w:style>
  <w:style w:type="table" w:customStyle="1" w:styleId="133">
    <w:name w:val="表格格線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3047A5"/>
  </w:style>
  <w:style w:type="numbering" w:customStyle="1" w:styleId="NoList123">
    <w:name w:val="No List123"/>
    <w:next w:val="KeineListe"/>
    <w:uiPriority w:val="99"/>
    <w:semiHidden/>
    <w:unhideWhenUsed/>
    <w:rsid w:val="003047A5"/>
  </w:style>
  <w:style w:type="numbering" w:customStyle="1" w:styleId="1131">
    <w:name w:val="リストなし113"/>
    <w:next w:val="KeineListe"/>
    <w:uiPriority w:val="99"/>
    <w:semiHidden/>
    <w:unhideWhenUsed/>
    <w:rsid w:val="003047A5"/>
  </w:style>
  <w:style w:type="numbering" w:customStyle="1" w:styleId="1132">
    <w:name w:val="无列表113"/>
    <w:next w:val="KeineListe"/>
    <w:semiHidden/>
    <w:rsid w:val="003047A5"/>
  </w:style>
  <w:style w:type="numbering" w:customStyle="1" w:styleId="NoList213">
    <w:name w:val="No List213"/>
    <w:next w:val="KeineListe"/>
    <w:semiHidden/>
    <w:rsid w:val="003047A5"/>
  </w:style>
  <w:style w:type="numbering" w:customStyle="1" w:styleId="NoList313">
    <w:name w:val="No List313"/>
    <w:next w:val="KeineListe"/>
    <w:uiPriority w:val="99"/>
    <w:semiHidden/>
    <w:rsid w:val="003047A5"/>
  </w:style>
  <w:style w:type="numbering" w:customStyle="1" w:styleId="NoList1113">
    <w:name w:val="No List1113"/>
    <w:next w:val="KeineListe"/>
    <w:uiPriority w:val="99"/>
    <w:semiHidden/>
    <w:unhideWhenUsed/>
    <w:rsid w:val="003047A5"/>
  </w:style>
  <w:style w:type="numbering" w:customStyle="1" w:styleId="1230">
    <w:name w:val="無清單123"/>
    <w:next w:val="KeineListe"/>
    <w:uiPriority w:val="99"/>
    <w:semiHidden/>
    <w:unhideWhenUsed/>
    <w:rsid w:val="003047A5"/>
  </w:style>
  <w:style w:type="numbering" w:customStyle="1" w:styleId="1113">
    <w:name w:val="無清單1113"/>
    <w:next w:val="KeineListe"/>
    <w:uiPriority w:val="99"/>
    <w:semiHidden/>
    <w:unhideWhenUsed/>
    <w:rsid w:val="003047A5"/>
  </w:style>
  <w:style w:type="numbering" w:customStyle="1" w:styleId="NoList41">
    <w:name w:val="No List41"/>
    <w:next w:val="KeineListe"/>
    <w:uiPriority w:val="99"/>
    <w:semiHidden/>
    <w:unhideWhenUsed/>
    <w:rsid w:val="003047A5"/>
  </w:style>
  <w:style w:type="table" w:customStyle="1" w:styleId="TableGrid51">
    <w:name w:val="Table Grid5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3047A5"/>
  </w:style>
  <w:style w:type="numbering" w:customStyle="1" w:styleId="11111">
    <w:name w:val="リストなし1111"/>
    <w:next w:val="KeineListe"/>
    <w:uiPriority w:val="99"/>
    <w:semiHidden/>
    <w:unhideWhenUsed/>
    <w:rsid w:val="003047A5"/>
  </w:style>
  <w:style w:type="numbering" w:customStyle="1" w:styleId="11112">
    <w:name w:val="无列表1111"/>
    <w:next w:val="KeineListe"/>
    <w:semiHidden/>
    <w:rsid w:val="003047A5"/>
  </w:style>
  <w:style w:type="numbering" w:customStyle="1" w:styleId="NoList2111">
    <w:name w:val="No List2111"/>
    <w:next w:val="KeineListe"/>
    <w:semiHidden/>
    <w:rsid w:val="003047A5"/>
  </w:style>
  <w:style w:type="numbering" w:customStyle="1" w:styleId="NoList3111">
    <w:name w:val="No List3111"/>
    <w:next w:val="KeineListe"/>
    <w:uiPriority w:val="99"/>
    <w:semiHidden/>
    <w:rsid w:val="003047A5"/>
  </w:style>
  <w:style w:type="numbering" w:customStyle="1" w:styleId="NoList11111">
    <w:name w:val="No List11111"/>
    <w:next w:val="KeineListe"/>
    <w:uiPriority w:val="99"/>
    <w:semiHidden/>
    <w:unhideWhenUsed/>
    <w:rsid w:val="003047A5"/>
  </w:style>
  <w:style w:type="numbering" w:customStyle="1" w:styleId="1211">
    <w:name w:val="無清單1211"/>
    <w:next w:val="KeineListe"/>
    <w:uiPriority w:val="99"/>
    <w:semiHidden/>
    <w:unhideWhenUsed/>
    <w:rsid w:val="003047A5"/>
  </w:style>
  <w:style w:type="numbering" w:customStyle="1" w:styleId="111110">
    <w:name w:val="無清單11111"/>
    <w:next w:val="KeineListe"/>
    <w:uiPriority w:val="99"/>
    <w:semiHidden/>
    <w:unhideWhenUsed/>
    <w:rsid w:val="003047A5"/>
  </w:style>
  <w:style w:type="numbering" w:customStyle="1" w:styleId="NoList51">
    <w:name w:val="No List51"/>
    <w:next w:val="KeineListe"/>
    <w:uiPriority w:val="99"/>
    <w:semiHidden/>
    <w:unhideWhenUsed/>
    <w:rsid w:val="003047A5"/>
  </w:style>
  <w:style w:type="table" w:customStyle="1" w:styleId="TableGrid61">
    <w:name w:val="Table Grid6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3047A5"/>
  </w:style>
  <w:style w:type="numbering" w:customStyle="1" w:styleId="1210">
    <w:name w:val="リストなし121"/>
    <w:next w:val="KeineListe"/>
    <w:uiPriority w:val="99"/>
    <w:semiHidden/>
    <w:unhideWhenUsed/>
    <w:rsid w:val="003047A5"/>
  </w:style>
  <w:style w:type="table" w:customStyle="1" w:styleId="TableGrid121">
    <w:name w:val="Table Grid1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3047A5"/>
  </w:style>
  <w:style w:type="table" w:customStyle="1" w:styleId="321">
    <w:name w:val="网格型3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3047A5"/>
  </w:style>
  <w:style w:type="numbering" w:customStyle="1" w:styleId="NoList321">
    <w:name w:val="No List321"/>
    <w:next w:val="KeineListe"/>
    <w:uiPriority w:val="99"/>
    <w:semiHidden/>
    <w:rsid w:val="003047A5"/>
  </w:style>
  <w:style w:type="table" w:customStyle="1" w:styleId="TableGrid421">
    <w:name w:val="Table Grid4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3047A5"/>
  </w:style>
  <w:style w:type="numbering" w:customStyle="1" w:styleId="1310">
    <w:name w:val="無清單131"/>
    <w:next w:val="KeineListe"/>
    <w:uiPriority w:val="99"/>
    <w:semiHidden/>
    <w:unhideWhenUsed/>
    <w:rsid w:val="003047A5"/>
  </w:style>
  <w:style w:type="numbering" w:customStyle="1" w:styleId="11210">
    <w:name w:val="無清單1121"/>
    <w:next w:val="KeineListe"/>
    <w:uiPriority w:val="99"/>
    <w:semiHidden/>
    <w:unhideWhenUsed/>
    <w:rsid w:val="003047A5"/>
  </w:style>
  <w:style w:type="table" w:customStyle="1" w:styleId="1213">
    <w:name w:val="表格格線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3047A5"/>
  </w:style>
  <w:style w:type="numbering" w:customStyle="1" w:styleId="NoList1221">
    <w:name w:val="No List1221"/>
    <w:next w:val="KeineListe"/>
    <w:uiPriority w:val="99"/>
    <w:semiHidden/>
    <w:unhideWhenUsed/>
    <w:rsid w:val="003047A5"/>
  </w:style>
  <w:style w:type="numbering" w:customStyle="1" w:styleId="11211">
    <w:name w:val="リストなし1121"/>
    <w:next w:val="KeineListe"/>
    <w:uiPriority w:val="99"/>
    <w:semiHidden/>
    <w:unhideWhenUsed/>
    <w:rsid w:val="003047A5"/>
  </w:style>
  <w:style w:type="numbering" w:customStyle="1" w:styleId="11212">
    <w:name w:val="无列表1121"/>
    <w:next w:val="KeineListe"/>
    <w:semiHidden/>
    <w:rsid w:val="003047A5"/>
  </w:style>
  <w:style w:type="numbering" w:customStyle="1" w:styleId="NoList2121">
    <w:name w:val="No List2121"/>
    <w:next w:val="KeineListe"/>
    <w:semiHidden/>
    <w:rsid w:val="003047A5"/>
  </w:style>
  <w:style w:type="numbering" w:customStyle="1" w:styleId="NoList3121">
    <w:name w:val="No List3121"/>
    <w:next w:val="KeineListe"/>
    <w:uiPriority w:val="99"/>
    <w:semiHidden/>
    <w:rsid w:val="003047A5"/>
  </w:style>
  <w:style w:type="numbering" w:customStyle="1" w:styleId="NoList11121">
    <w:name w:val="No List11121"/>
    <w:next w:val="KeineListe"/>
    <w:uiPriority w:val="99"/>
    <w:semiHidden/>
    <w:unhideWhenUsed/>
    <w:rsid w:val="003047A5"/>
  </w:style>
  <w:style w:type="numbering" w:customStyle="1" w:styleId="1221">
    <w:name w:val="無清單1221"/>
    <w:next w:val="KeineListe"/>
    <w:uiPriority w:val="99"/>
    <w:semiHidden/>
    <w:unhideWhenUsed/>
    <w:rsid w:val="003047A5"/>
  </w:style>
  <w:style w:type="numbering" w:customStyle="1" w:styleId="11121">
    <w:name w:val="無清單11121"/>
    <w:next w:val="KeineListe"/>
    <w:uiPriority w:val="99"/>
    <w:semiHidden/>
    <w:unhideWhenUsed/>
    <w:rsid w:val="003047A5"/>
  </w:style>
  <w:style w:type="paragraph" w:styleId="IntensivesZitat">
    <w:name w:val="Intense Quote"/>
    <w:basedOn w:val="Standard"/>
    <w:next w:val="Standard"/>
    <w:link w:val="IntensivesZitatZchn"/>
    <w:uiPriority w:val="30"/>
    <w:qFormat/>
    <w:rsid w:val="003047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3047A5"/>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3047A5"/>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3047A5"/>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3047A5"/>
  </w:style>
  <w:style w:type="table" w:customStyle="1" w:styleId="23">
    <w:name w:val="网格型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3047A5"/>
  </w:style>
  <w:style w:type="numbering" w:customStyle="1" w:styleId="NoList1131">
    <w:name w:val="No List1131"/>
    <w:next w:val="KeineListe"/>
    <w:uiPriority w:val="99"/>
    <w:semiHidden/>
    <w:unhideWhenUsed/>
    <w:rsid w:val="003047A5"/>
  </w:style>
  <w:style w:type="numbering" w:customStyle="1" w:styleId="NoList411">
    <w:name w:val="No List411"/>
    <w:next w:val="KeineListe"/>
    <w:uiPriority w:val="99"/>
    <w:semiHidden/>
    <w:unhideWhenUsed/>
    <w:rsid w:val="003047A5"/>
  </w:style>
  <w:style w:type="table" w:customStyle="1" w:styleId="TableGrid112">
    <w:name w:val="Table Grid11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3047A5"/>
  </w:style>
  <w:style w:type="numbering" w:customStyle="1" w:styleId="NoList12111">
    <w:name w:val="No List12111"/>
    <w:next w:val="KeineListe"/>
    <w:uiPriority w:val="99"/>
    <w:semiHidden/>
    <w:unhideWhenUsed/>
    <w:rsid w:val="003047A5"/>
  </w:style>
  <w:style w:type="numbering" w:customStyle="1" w:styleId="111111">
    <w:name w:val="リストなし11111"/>
    <w:next w:val="KeineListe"/>
    <w:uiPriority w:val="99"/>
    <w:semiHidden/>
    <w:unhideWhenUsed/>
    <w:rsid w:val="003047A5"/>
  </w:style>
  <w:style w:type="numbering" w:customStyle="1" w:styleId="111112">
    <w:name w:val="无列表11111"/>
    <w:next w:val="KeineListe"/>
    <w:semiHidden/>
    <w:rsid w:val="003047A5"/>
  </w:style>
  <w:style w:type="numbering" w:customStyle="1" w:styleId="NoList21111">
    <w:name w:val="No List21111"/>
    <w:next w:val="KeineListe"/>
    <w:semiHidden/>
    <w:rsid w:val="003047A5"/>
  </w:style>
  <w:style w:type="numbering" w:customStyle="1" w:styleId="NoList31111">
    <w:name w:val="No List31111"/>
    <w:next w:val="KeineListe"/>
    <w:uiPriority w:val="99"/>
    <w:semiHidden/>
    <w:rsid w:val="003047A5"/>
  </w:style>
  <w:style w:type="numbering" w:customStyle="1" w:styleId="NoList111111">
    <w:name w:val="No List111111"/>
    <w:next w:val="KeineListe"/>
    <w:uiPriority w:val="99"/>
    <w:semiHidden/>
    <w:unhideWhenUsed/>
    <w:rsid w:val="003047A5"/>
  </w:style>
  <w:style w:type="numbering" w:customStyle="1" w:styleId="12111">
    <w:name w:val="無清單12111"/>
    <w:next w:val="KeineListe"/>
    <w:uiPriority w:val="99"/>
    <w:semiHidden/>
    <w:unhideWhenUsed/>
    <w:rsid w:val="003047A5"/>
  </w:style>
  <w:style w:type="numbering" w:customStyle="1" w:styleId="1111110">
    <w:name w:val="無清單111111"/>
    <w:next w:val="KeineListe"/>
    <w:uiPriority w:val="99"/>
    <w:semiHidden/>
    <w:unhideWhenUsed/>
    <w:rsid w:val="003047A5"/>
  </w:style>
  <w:style w:type="numbering" w:customStyle="1" w:styleId="NoList1311">
    <w:name w:val="No List1311"/>
    <w:next w:val="KeineListe"/>
    <w:uiPriority w:val="99"/>
    <w:semiHidden/>
    <w:unhideWhenUsed/>
    <w:rsid w:val="003047A5"/>
  </w:style>
  <w:style w:type="numbering" w:customStyle="1" w:styleId="12110">
    <w:name w:val="リストなし1211"/>
    <w:next w:val="KeineListe"/>
    <w:uiPriority w:val="99"/>
    <w:semiHidden/>
    <w:unhideWhenUsed/>
    <w:rsid w:val="003047A5"/>
  </w:style>
  <w:style w:type="numbering" w:customStyle="1" w:styleId="12112">
    <w:name w:val="无列表1211"/>
    <w:next w:val="KeineListe"/>
    <w:semiHidden/>
    <w:rsid w:val="003047A5"/>
  </w:style>
  <w:style w:type="numbering" w:customStyle="1" w:styleId="NoList2211">
    <w:name w:val="No List2211"/>
    <w:next w:val="KeineListe"/>
    <w:semiHidden/>
    <w:rsid w:val="003047A5"/>
  </w:style>
  <w:style w:type="numbering" w:customStyle="1" w:styleId="NoList3211">
    <w:name w:val="No List3211"/>
    <w:next w:val="KeineListe"/>
    <w:uiPriority w:val="99"/>
    <w:semiHidden/>
    <w:rsid w:val="003047A5"/>
  </w:style>
  <w:style w:type="numbering" w:customStyle="1" w:styleId="NoList11211">
    <w:name w:val="No List11211"/>
    <w:next w:val="KeineListe"/>
    <w:uiPriority w:val="99"/>
    <w:semiHidden/>
    <w:unhideWhenUsed/>
    <w:rsid w:val="003047A5"/>
  </w:style>
  <w:style w:type="numbering" w:customStyle="1" w:styleId="13110">
    <w:name w:val="無清單1311"/>
    <w:next w:val="KeineListe"/>
    <w:uiPriority w:val="99"/>
    <w:semiHidden/>
    <w:unhideWhenUsed/>
    <w:rsid w:val="003047A5"/>
  </w:style>
  <w:style w:type="numbering" w:customStyle="1" w:styleId="112110">
    <w:name w:val="無清單11211"/>
    <w:next w:val="KeineListe"/>
    <w:uiPriority w:val="99"/>
    <w:semiHidden/>
    <w:unhideWhenUsed/>
    <w:rsid w:val="003047A5"/>
  </w:style>
  <w:style w:type="numbering" w:customStyle="1" w:styleId="2111">
    <w:name w:val="无列表2111"/>
    <w:next w:val="KeineListe"/>
    <w:uiPriority w:val="99"/>
    <w:semiHidden/>
    <w:unhideWhenUsed/>
    <w:rsid w:val="003047A5"/>
  </w:style>
  <w:style w:type="numbering" w:customStyle="1" w:styleId="NoList12211">
    <w:name w:val="No List12211"/>
    <w:next w:val="KeineListe"/>
    <w:uiPriority w:val="99"/>
    <w:semiHidden/>
    <w:unhideWhenUsed/>
    <w:rsid w:val="003047A5"/>
  </w:style>
  <w:style w:type="numbering" w:customStyle="1" w:styleId="112111">
    <w:name w:val="リストなし11211"/>
    <w:next w:val="KeineListe"/>
    <w:uiPriority w:val="99"/>
    <w:semiHidden/>
    <w:unhideWhenUsed/>
    <w:rsid w:val="003047A5"/>
  </w:style>
  <w:style w:type="numbering" w:customStyle="1" w:styleId="112112">
    <w:name w:val="无列表11211"/>
    <w:next w:val="KeineListe"/>
    <w:semiHidden/>
    <w:rsid w:val="003047A5"/>
  </w:style>
  <w:style w:type="numbering" w:customStyle="1" w:styleId="NoList21211">
    <w:name w:val="No List21211"/>
    <w:next w:val="KeineListe"/>
    <w:semiHidden/>
    <w:rsid w:val="003047A5"/>
  </w:style>
  <w:style w:type="numbering" w:customStyle="1" w:styleId="NoList31211">
    <w:name w:val="No List31211"/>
    <w:next w:val="KeineListe"/>
    <w:uiPriority w:val="99"/>
    <w:semiHidden/>
    <w:rsid w:val="003047A5"/>
  </w:style>
  <w:style w:type="numbering" w:customStyle="1" w:styleId="NoList111211">
    <w:name w:val="No List111211"/>
    <w:next w:val="KeineListe"/>
    <w:uiPriority w:val="99"/>
    <w:semiHidden/>
    <w:unhideWhenUsed/>
    <w:rsid w:val="003047A5"/>
  </w:style>
  <w:style w:type="numbering" w:customStyle="1" w:styleId="12211">
    <w:name w:val="無清單12211"/>
    <w:next w:val="KeineListe"/>
    <w:uiPriority w:val="99"/>
    <w:semiHidden/>
    <w:unhideWhenUsed/>
    <w:rsid w:val="003047A5"/>
  </w:style>
  <w:style w:type="numbering" w:customStyle="1" w:styleId="111211">
    <w:name w:val="無清單111211"/>
    <w:next w:val="KeineListe"/>
    <w:uiPriority w:val="99"/>
    <w:semiHidden/>
    <w:unhideWhenUsed/>
    <w:rsid w:val="003047A5"/>
  </w:style>
  <w:style w:type="paragraph" w:customStyle="1" w:styleId="IntenseQuote1">
    <w:name w:val="Intense Quote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3047A5"/>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3047A5"/>
  </w:style>
  <w:style w:type="numbering" w:customStyle="1" w:styleId="NoList61">
    <w:name w:val="No List61"/>
    <w:next w:val="KeineListe"/>
    <w:uiPriority w:val="99"/>
    <w:semiHidden/>
    <w:unhideWhenUsed/>
    <w:rsid w:val="003047A5"/>
  </w:style>
  <w:style w:type="numbering" w:customStyle="1" w:styleId="NoList141">
    <w:name w:val="No List141"/>
    <w:next w:val="KeineListe"/>
    <w:uiPriority w:val="99"/>
    <w:semiHidden/>
    <w:unhideWhenUsed/>
    <w:rsid w:val="003047A5"/>
  </w:style>
  <w:style w:type="numbering" w:customStyle="1" w:styleId="1312">
    <w:name w:val="リストなし131"/>
    <w:next w:val="KeineListe"/>
    <w:uiPriority w:val="99"/>
    <w:semiHidden/>
    <w:unhideWhenUsed/>
    <w:rsid w:val="003047A5"/>
  </w:style>
  <w:style w:type="numbering" w:customStyle="1" w:styleId="NoList231">
    <w:name w:val="No List231"/>
    <w:next w:val="KeineListe"/>
    <w:semiHidden/>
    <w:rsid w:val="003047A5"/>
  </w:style>
  <w:style w:type="numbering" w:customStyle="1" w:styleId="NoList331">
    <w:name w:val="No List331"/>
    <w:next w:val="KeineListe"/>
    <w:uiPriority w:val="99"/>
    <w:semiHidden/>
    <w:rsid w:val="003047A5"/>
  </w:style>
  <w:style w:type="numbering" w:customStyle="1" w:styleId="NoList114">
    <w:name w:val="No List114"/>
    <w:next w:val="KeineListe"/>
    <w:uiPriority w:val="99"/>
    <w:semiHidden/>
    <w:unhideWhenUsed/>
    <w:rsid w:val="003047A5"/>
  </w:style>
  <w:style w:type="numbering" w:customStyle="1" w:styleId="141">
    <w:name w:val="無清單141"/>
    <w:next w:val="KeineListe"/>
    <w:uiPriority w:val="99"/>
    <w:semiHidden/>
    <w:unhideWhenUsed/>
    <w:rsid w:val="003047A5"/>
  </w:style>
  <w:style w:type="numbering" w:customStyle="1" w:styleId="11310">
    <w:name w:val="無清單1131"/>
    <w:next w:val="KeineListe"/>
    <w:uiPriority w:val="99"/>
    <w:semiHidden/>
    <w:unhideWhenUsed/>
    <w:rsid w:val="003047A5"/>
  </w:style>
  <w:style w:type="numbering" w:customStyle="1" w:styleId="NoList42">
    <w:name w:val="No List42"/>
    <w:next w:val="KeineListe"/>
    <w:uiPriority w:val="99"/>
    <w:semiHidden/>
    <w:unhideWhenUsed/>
    <w:rsid w:val="003047A5"/>
  </w:style>
  <w:style w:type="numbering" w:customStyle="1" w:styleId="NoList1231">
    <w:name w:val="No List1231"/>
    <w:next w:val="KeineListe"/>
    <w:uiPriority w:val="99"/>
    <w:semiHidden/>
    <w:unhideWhenUsed/>
    <w:rsid w:val="003047A5"/>
  </w:style>
  <w:style w:type="numbering" w:customStyle="1" w:styleId="11311">
    <w:name w:val="リストなし1131"/>
    <w:next w:val="KeineListe"/>
    <w:uiPriority w:val="99"/>
    <w:semiHidden/>
    <w:unhideWhenUsed/>
    <w:rsid w:val="003047A5"/>
  </w:style>
  <w:style w:type="numbering" w:customStyle="1" w:styleId="11312">
    <w:name w:val="无列表1131"/>
    <w:next w:val="KeineListe"/>
    <w:semiHidden/>
    <w:rsid w:val="003047A5"/>
  </w:style>
  <w:style w:type="numbering" w:customStyle="1" w:styleId="NoList2131">
    <w:name w:val="No List2131"/>
    <w:next w:val="KeineListe"/>
    <w:semiHidden/>
    <w:rsid w:val="003047A5"/>
  </w:style>
  <w:style w:type="numbering" w:customStyle="1" w:styleId="NoList3131">
    <w:name w:val="No List3131"/>
    <w:next w:val="KeineListe"/>
    <w:uiPriority w:val="99"/>
    <w:semiHidden/>
    <w:rsid w:val="003047A5"/>
  </w:style>
  <w:style w:type="numbering" w:customStyle="1" w:styleId="NoList11131">
    <w:name w:val="No List11131"/>
    <w:next w:val="KeineListe"/>
    <w:uiPriority w:val="99"/>
    <w:semiHidden/>
    <w:unhideWhenUsed/>
    <w:rsid w:val="003047A5"/>
  </w:style>
  <w:style w:type="numbering" w:customStyle="1" w:styleId="1231">
    <w:name w:val="無清單1231"/>
    <w:next w:val="KeineListe"/>
    <w:uiPriority w:val="99"/>
    <w:semiHidden/>
    <w:unhideWhenUsed/>
    <w:rsid w:val="003047A5"/>
  </w:style>
  <w:style w:type="numbering" w:customStyle="1" w:styleId="11131">
    <w:name w:val="無清單11131"/>
    <w:next w:val="KeineListe"/>
    <w:uiPriority w:val="99"/>
    <w:semiHidden/>
    <w:unhideWhenUsed/>
    <w:rsid w:val="003047A5"/>
  </w:style>
  <w:style w:type="numbering" w:customStyle="1" w:styleId="NoList1212">
    <w:name w:val="No List1212"/>
    <w:next w:val="KeineListe"/>
    <w:uiPriority w:val="99"/>
    <w:semiHidden/>
    <w:unhideWhenUsed/>
    <w:rsid w:val="003047A5"/>
  </w:style>
  <w:style w:type="numbering" w:customStyle="1" w:styleId="11122">
    <w:name w:val="リストなし1112"/>
    <w:next w:val="KeineListe"/>
    <w:uiPriority w:val="99"/>
    <w:semiHidden/>
    <w:unhideWhenUsed/>
    <w:rsid w:val="003047A5"/>
  </w:style>
  <w:style w:type="numbering" w:customStyle="1" w:styleId="11123">
    <w:name w:val="无列表1112"/>
    <w:next w:val="KeineListe"/>
    <w:semiHidden/>
    <w:rsid w:val="003047A5"/>
  </w:style>
  <w:style w:type="numbering" w:customStyle="1" w:styleId="NoList2112">
    <w:name w:val="No List2112"/>
    <w:next w:val="KeineListe"/>
    <w:semiHidden/>
    <w:rsid w:val="003047A5"/>
  </w:style>
  <w:style w:type="numbering" w:customStyle="1" w:styleId="NoList3112">
    <w:name w:val="No List3112"/>
    <w:next w:val="KeineListe"/>
    <w:uiPriority w:val="99"/>
    <w:semiHidden/>
    <w:rsid w:val="003047A5"/>
  </w:style>
  <w:style w:type="numbering" w:customStyle="1" w:styleId="NoList11112">
    <w:name w:val="No List11112"/>
    <w:next w:val="KeineListe"/>
    <w:uiPriority w:val="99"/>
    <w:semiHidden/>
    <w:unhideWhenUsed/>
    <w:rsid w:val="003047A5"/>
  </w:style>
  <w:style w:type="numbering" w:customStyle="1" w:styleId="12120">
    <w:name w:val="無清單1212"/>
    <w:next w:val="KeineListe"/>
    <w:uiPriority w:val="99"/>
    <w:semiHidden/>
    <w:unhideWhenUsed/>
    <w:rsid w:val="003047A5"/>
  </w:style>
  <w:style w:type="numbering" w:customStyle="1" w:styleId="111120">
    <w:name w:val="無清單11112"/>
    <w:next w:val="KeineListe"/>
    <w:uiPriority w:val="99"/>
    <w:semiHidden/>
    <w:unhideWhenUsed/>
    <w:rsid w:val="003047A5"/>
  </w:style>
  <w:style w:type="numbering" w:customStyle="1" w:styleId="NoList52">
    <w:name w:val="No List52"/>
    <w:next w:val="KeineListe"/>
    <w:uiPriority w:val="99"/>
    <w:semiHidden/>
    <w:unhideWhenUsed/>
    <w:rsid w:val="003047A5"/>
  </w:style>
  <w:style w:type="numbering" w:customStyle="1" w:styleId="NoList132">
    <w:name w:val="No List132"/>
    <w:next w:val="KeineListe"/>
    <w:uiPriority w:val="99"/>
    <w:semiHidden/>
    <w:unhideWhenUsed/>
    <w:rsid w:val="003047A5"/>
  </w:style>
  <w:style w:type="numbering" w:customStyle="1" w:styleId="1222">
    <w:name w:val="リストなし122"/>
    <w:next w:val="KeineListe"/>
    <w:uiPriority w:val="99"/>
    <w:semiHidden/>
    <w:unhideWhenUsed/>
    <w:rsid w:val="003047A5"/>
  </w:style>
  <w:style w:type="numbering" w:customStyle="1" w:styleId="1223">
    <w:name w:val="无列表122"/>
    <w:next w:val="KeineListe"/>
    <w:semiHidden/>
    <w:rsid w:val="003047A5"/>
  </w:style>
  <w:style w:type="numbering" w:customStyle="1" w:styleId="NoList222">
    <w:name w:val="No List222"/>
    <w:next w:val="KeineListe"/>
    <w:semiHidden/>
    <w:rsid w:val="003047A5"/>
  </w:style>
  <w:style w:type="numbering" w:customStyle="1" w:styleId="NoList322">
    <w:name w:val="No List322"/>
    <w:next w:val="KeineListe"/>
    <w:uiPriority w:val="99"/>
    <w:semiHidden/>
    <w:rsid w:val="003047A5"/>
  </w:style>
  <w:style w:type="numbering" w:customStyle="1" w:styleId="NoList1122">
    <w:name w:val="No List1122"/>
    <w:next w:val="KeineListe"/>
    <w:uiPriority w:val="99"/>
    <w:semiHidden/>
    <w:unhideWhenUsed/>
    <w:rsid w:val="003047A5"/>
  </w:style>
  <w:style w:type="numbering" w:customStyle="1" w:styleId="1320">
    <w:name w:val="無清單132"/>
    <w:next w:val="KeineListe"/>
    <w:uiPriority w:val="99"/>
    <w:semiHidden/>
    <w:unhideWhenUsed/>
    <w:rsid w:val="003047A5"/>
  </w:style>
  <w:style w:type="numbering" w:customStyle="1" w:styleId="11220">
    <w:name w:val="無清單1122"/>
    <w:next w:val="KeineListe"/>
    <w:uiPriority w:val="99"/>
    <w:semiHidden/>
    <w:unhideWhenUsed/>
    <w:rsid w:val="003047A5"/>
  </w:style>
  <w:style w:type="numbering" w:customStyle="1" w:styleId="212">
    <w:name w:val="无列表212"/>
    <w:next w:val="KeineListe"/>
    <w:uiPriority w:val="99"/>
    <w:semiHidden/>
    <w:unhideWhenUsed/>
    <w:rsid w:val="003047A5"/>
  </w:style>
  <w:style w:type="numbering" w:customStyle="1" w:styleId="NoList11122">
    <w:name w:val="No List11122"/>
    <w:next w:val="KeineListe"/>
    <w:uiPriority w:val="99"/>
    <w:semiHidden/>
    <w:unhideWhenUsed/>
    <w:rsid w:val="003047A5"/>
  </w:style>
  <w:style w:type="numbering" w:customStyle="1" w:styleId="NoList7">
    <w:name w:val="No List7"/>
    <w:next w:val="KeineListe"/>
    <w:uiPriority w:val="99"/>
    <w:semiHidden/>
    <w:unhideWhenUsed/>
    <w:rsid w:val="003047A5"/>
  </w:style>
  <w:style w:type="table" w:customStyle="1" w:styleId="TableGrid8">
    <w:name w:val="Table Grid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3047A5"/>
  </w:style>
  <w:style w:type="numbering" w:customStyle="1" w:styleId="142">
    <w:name w:val="リストなし14"/>
    <w:next w:val="KeineListe"/>
    <w:uiPriority w:val="99"/>
    <w:semiHidden/>
    <w:unhideWhenUsed/>
    <w:rsid w:val="003047A5"/>
  </w:style>
  <w:style w:type="table" w:customStyle="1" w:styleId="TableGrid14">
    <w:name w:val="Table Grid14"/>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3047A5"/>
  </w:style>
  <w:style w:type="table" w:customStyle="1" w:styleId="340">
    <w:name w:val="网格型3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3047A5"/>
  </w:style>
  <w:style w:type="numbering" w:customStyle="1" w:styleId="NoList34">
    <w:name w:val="No List34"/>
    <w:next w:val="KeineListe"/>
    <w:uiPriority w:val="99"/>
    <w:semiHidden/>
    <w:rsid w:val="003047A5"/>
  </w:style>
  <w:style w:type="table" w:customStyle="1" w:styleId="TableGrid44">
    <w:name w:val="Table Grid4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3047A5"/>
  </w:style>
  <w:style w:type="numbering" w:customStyle="1" w:styleId="150">
    <w:name w:val="無清單15"/>
    <w:next w:val="KeineListe"/>
    <w:uiPriority w:val="99"/>
    <w:semiHidden/>
    <w:unhideWhenUsed/>
    <w:rsid w:val="003047A5"/>
  </w:style>
  <w:style w:type="numbering" w:customStyle="1" w:styleId="114">
    <w:name w:val="無清單114"/>
    <w:next w:val="KeineListe"/>
    <w:uiPriority w:val="99"/>
    <w:semiHidden/>
    <w:unhideWhenUsed/>
    <w:rsid w:val="003047A5"/>
  </w:style>
  <w:style w:type="table" w:customStyle="1" w:styleId="144">
    <w:name w:val="表格格線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3047A5"/>
  </w:style>
  <w:style w:type="table" w:customStyle="1" w:styleId="TableGrid52">
    <w:name w:val="Table Grid5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3047A5"/>
  </w:style>
  <w:style w:type="numbering" w:customStyle="1" w:styleId="1140">
    <w:name w:val="リストなし114"/>
    <w:next w:val="KeineListe"/>
    <w:uiPriority w:val="99"/>
    <w:semiHidden/>
    <w:unhideWhenUsed/>
    <w:rsid w:val="003047A5"/>
  </w:style>
  <w:style w:type="table" w:customStyle="1" w:styleId="TableGrid113">
    <w:name w:val="Table Grid11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3047A5"/>
  </w:style>
  <w:style w:type="table" w:customStyle="1" w:styleId="312">
    <w:name w:val="网格型3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3047A5"/>
  </w:style>
  <w:style w:type="numbering" w:customStyle="1" w:styleId="NoList314">
    <w:name w:val="No List314"/>
    <w:next w:val="KeineListe"/>
    <w:uiPriority w:val="99"/>
    <w:semiHidden/>
    <w:rsid w:val="003047A5"/>
  </w:style>
  <w:style w:type="table" w:customStyle="1" w:styleId="TableGrid412">
    <w:name w:val="Table Grid4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3047A5"/>
  </w:style>
  <w:style w:type="numbering" w:customStyle="1" w:styleId="1240">
    <w:name w:val="無清單124"/>
    <w:next w:val="KeineListe"/>
    <w:uiPriority w:val="99"/>
    <w:semiHidden/>
    <w:unhideWhenUsed/>
    <w:rsid w:val="003047A5"/>
  </w:style>
  <w:style w:type="numbering" w:customStyle="1" w:styleId="11140">
    <w:name w:val="無清單1114"/>
    <w:next w:val="KeineListe"/>
    <w:uiPriority w:val="99"/>
    <w:semiHidden/>
    <w:unhideWhenUsed/>
    <w:rsid w:val="003047A5"/>
  </w:style>
  <w:style w:type="table" w:customStyle="1" w:styleId="1123">
    <w:name w:val="表格格線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3047A5"/>
  </w:style>
  <w:style w:type="numbering" w:customStyle="1" w:styleId="NoList1213">
    <w:name w:val="No List1213"/>
    <w:next w:val="KeineListe"/>
    <w:uiPriority w:val="99"/>
    <w:semiHidden/>
    <w:unhideWhenUsed/>
    <w:rsid w:val="003047A5"/>
  </w:style>
  <w:style w:type="numbering" w:customStyle="1" w:styleId="11130">
    <w:name w:val="リストなし1113"/>
    <w:next w:val="KeineListe"/>
    <w:uiPriority w:val="99"/>
    <w:semiHidden/>
    <w:unhideWhenUsed/>
    <w:rsid w:val="003047A5"/>
  </w:style>
  <w:style w:type="numbering" w:customStyle="1" w:styleId="11132">
    <w:name w:val="无列表1113"/>
    <w:next w:val="KeineListe"/>
    <w:semiHidden/>
    <w:rsid w:val="003047A5"/>
  </w:style>
  <w:style w:type="numbering" w:customStyle="1" w:styleId="NoList2113">
    <w:name w:val="No List2113"/>
    <w:next w:val="KeineListe"/>
    <w:semiHidden/>
    <w:rsid w:val="003047A5"/>
  </w:style>
  <w:style w:type="numbering" w:customStyle="1" w:styleId="NoList3113">
    <w:name w:val="No List3113"/>
    <w:next w:val="KeineListe"/>
    <w:uiPriority w:val="99"/>
    <w:semiHidden/>
    <w:rsid w:val="003047A5"/>
  </w:style>
  <w:style w:type="numbering" w:customStyle="1" w:styleId="NoList11113">
    <w:name w:val="No List11113"/>
    <w:next w:val="KeineListe"/>
    <w:uiPriority w:val="99"/>
    <w:semiHidden/>
    <w:unhideWhenUsed/>
    <w:rsid w:val="003047A5"/>
  </w:style>
  <w:style w:type="numbering" w:customStyle="1" w:styleId="12130">
    <w:name w:val="無清單1213"/>
    <w:next w:val="KeineListe"/>
    <w:uiPriority w:val="99"/>
    <w:semiHidden/>
    <w:unhideWhenUsed/>
    <w:rsid w:val="003047A5"/>
  </w:style>
  <w:style w:type="numbering" w:customStyle="1" w:styleId="11113">
    <w:name w:val="無清單11113"/>
    <w:next w:val="KeineListe"/>
    <w:uiPriority w:val="99"/>
    <w:semiHidden/>
    <w:unhideWhenUsed/>
    <w:rsid w:val="003047A5"/>
  </w:style>
  <w:style w:type="numbering" w:customStyle="1" w:styleId="NoList53">
    <w:name w:val="No List53"/>
    <w:next w:val="KeineListe"/>
    <w:uiPriority w:val="99"/>
    <w:semiHidden/>
    <w:unhideWhenUsed/>
    <w:rsid w:val="003047A5"/>
  </w:style>
  <w:style w:type="table" w:customStyle="1" w:styleId="TableGrid62">
    <w:name w:val="Table Grid6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3047A5"/>
  </w:style>
  <w:style w:type="numbering" w:customStyle="1" w:styleId="1232">
    <w:name w:val="リストなし123"/>
    <w:next w:val="KeineListe"/>
    <w:uiPriority w:val="99"/>
    <w:semiHidden/>
    <w:unhideWhenUsed/>
    <w:rsid w:val="003047A5"/>
  </w:style>
  <w:style w:type="table" w:customStyle="1" w:styleId="TableGrid122">
    <w:name w:val="Table Grid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3047A5"/>
  </w:style>
  <w:style w:type="table" w:customStyle="1" w:styleId="322">
    <w:name w:val="网格型3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3047A5"/>
  </w:style>
  <w:style w:type="numbering" w:customStyle="1" w:styleId="NoList323">
    <w:name w:val="No List323"/>
    <w:next w:val="KeineListe"/>
    <w:uiPriority w:val="99"/>
    <w:semiHidden/>
    <w:rsid w:val="003047A5"/>
  </w:style>
  <w:style w:type="table" w:customStyle="1" w:styleId="TableGrid422">
    <w:name w:val="Table Grid4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3047A5"/>
  </w:style>
  <w:style w:type="numbering" w:customStyle="1" w:styleId="1330">
    <w:name w:val="無清單133"/>
    <w:next w:val="KeineListe"/>
    <w:uiPriority w:val="99"/>
    <w:semiHidden/>
    <w:unhideWhenUsed/>
    <w:rsid w:val="003047A5"/>
  </w:style>
  <w:style w:type="numbering" w:customStyle="1" w:styleId="11230">
    <w:name w:val="無清單1123"/>
    <w:next w:val="KeineListe"/>
    <w:uiPriority w:val="99"/>
    <w:semiHidden/>
    <w:unhideWhenUsed/>
    <w:rsid w:val="003047A5"/>
  </w:style>
  <w:style w:type="table" w:customStyle="1" w:styleId="1224">
    <w:name w:val="表格格線1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3047A5"/>
  </w:style>
  <w:style w:type="numbering" w:customStyle="1" w:styleId="NoList1222">
    <w:name w:val="No List1222"/>
    <w:next w:val="KeineListe"/>
    <w:uiPriority w:val="99"/>
    <w:semiHidden/>
    <w:unhideWhenUsed/>
    <w:rsid w:val="003047A5"/>
  </w:style>
  <w:style w:type="numbering" w:customStyle="1" w:styleId="11221">
    <w:name w:val="リストなし1122"/>
    <w:next w:val="KeineListe"/>
    <w:uiPriority w:val="99"/>
    <w:semiHidden/>
    <w:unhideWhenUsed/>
    <w:rsid w:val="003047A5"/>
  </w:style>
  <w:style w:type="numbering" w:customStyle="1" w:styleId="11222">
    <w:name w:val="无列表1122"/>
    <w:next w:val="KeineListe"/>
    <w:semiHidden/>
    <w:rsid w:val="003047A5"/>
  </w:style>
  <w:style w:type="numbering" w:customStyle="1" w:styleId="NoList2122">
    <w:name w:val="No List2122"/>
    <w:next w:val="KeineListe"/>
    <w:semiHidden/>
    <w:rsid w:val="003047A5"/>
  </w:style>
  <w:style w:type="numbering" w:customStyle="1" w:styleId="NoList3122">
    <w:name w:val="No List3122"/>
    <w:next w:val="KeineListe"/>
    <w:uiPriority w:val="99"/>
    <w:semiHidden/>
    <w:rsid w:val="003047A5"/>
  </w:style>
  <w:style w:type="numbering" w:customStyle="1" w:styleId="NoList11123">
    <w:name w:val="No List11123"/>
    <w:next w:val="KeineListe"/>
    <w:uiPriority w:val="99"/>
    <w:semiHidden/>
    <w:unhideWhenUsed/>
    <w:rsid w:val="003047A5"/>
  </w:style>
  <w:style w:type="numbering" w:customStyle="1" w:styleId="12220">
    <w:name w:val="無清單1222"/>
    <w:next w:val="KeineListe"/>
    <w:uiPriority w:val="99"/>
    <w:semiHidden/>
    <w:unhideWhenUsed/>
    <w:rsid w:val="003047A5"/>
  </w:style>
  <w:style w:type="numbering" w:customStyle="1" w:styleId="111220">
    <w:name w:val="無清單11122"/>
    <w:next w:val="KeineListe"/>
    <w:uiPriority w:val="99"/>
    <w:semiHidden/>
    <w:unhideWhenUsed/>
    <w:rsid w:val="003047A5"/>
  </w:style>
  <w:style w:type="numbering" w:customStyle="1" w:styleId="NoList8">
    <w:name w:val="No List8"/>
    <w:next w:val="KeineListe"/>
    <w:uiPriority w:val="99"/>
    <w:semiHidden/>
    <w:unhideWhenUsed/>
    <w:rsid w:val="003047A5"/>
  </w:style>
  <w:style w:type="table" w:customStyle="1" w:styleId="TableGrid9">
    <w:name w:val="Table Grid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3047A5"/>
  </w:style>
  <w:style w:type="numbering" w:customStyle="1" w:styleId="151">
    <w:name w:val="リストなし15"/>
    <w:next w:val="KeineListe"/>
    <w:uiPriority w:val="99"/>
    <w:semiHidden/>
    <w:unhideWhenUsed/>
    <w:rsid w:val="003047A5"/>
  </w:style>
  <w:style w:type="table" w:customStyle="1" w:styleId="TableGrid15">
    <w:name w:val="Table Grid1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3047A5"/>
  </w:style>
  <w:style w:type="table" w:customStyle="1" w:styleId="35">
    <w:name w:val="网格型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3047A5"/>
  </w:style>
  <w:style w:type="numbering" w:customStyle="1" w:styleId="NoList35">
    <w:name w:val="No List35"/>
    <w:next w:val="KeineListe"/>
    <w:uiPriority w:val="99"/>
    <w:semiHidden/>
    <w:rsid w:val="003047A5"/>
  </w:style>
  <w:style w:type="table" w:customStyle="1" w:styleId="TableGrid45">
    <w:name w:val="Table Grid4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3047A5"/>
  </w:style>
  <w:style w:type="numbering" w:customStyle="1" w:styleId="160">
    <w:name w:val="無清單16"/>
    <w:next w:val="KeineListe"/>
    <w:uiPriority w:val="99"/>
    <w:semiHidden/>
    <w:unhideWhenUsed/>
    <w:rsid w:val="003047A5"/>
  </w:style>
  <w:style w:type="numbering" w:customStyle="1" w:styleId="115">
    <w:name w:val="無清單115"/>
    <w:next w:val="KeineListe"/>
    <w:uiPriority w:val="99"/>
    <w:semiHidden/>
    <w:unhideWhenUsed/>
    <w:rsid w:val="003047A5"/>
  </w:style>
  <w:style w:type="table" w:customStyle="1" w:styleId="153">
    <w:name w:val="表格格線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3047A5"/>
  </w:style>
  <w:style w:type="table" w:customStyle="1" w:styleId="TableGrid53">
    <w:name w:val="Table Grid5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3047A5"/>
  </w:style>
  <w:style w:type="numbering" w:customStyle="1" w:styleId="1150">
    <w:name w:val="リストなし115"/>
    <w:next w:val="KeineListe"/>
    <w:uiPriority w:val="99"/>
    <w:semiHidden/>
    <w:unhideWhenUsed/>
    <w:rsid w:val="003047A5"/>
  </w:style>
  <w:style w:type="table" w:customStyle="1" w:styleId="TableGrid114">
    <w:name w:val="Table Grid11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3047A5"/>
  </w:style>
  <w:style w:type="table" w:customStyle="1" w:styleId="313">
    <w:name w:val="网格型3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3047A5"/>
  </w:style>
  <w:style w:type="numbering" w:customStyle="1" w:styleId="NoList315">
    <w:name w:val="No List315"/>
    <w:next w:val="KeineListe"/>
    <w:uiPriority w:val="99"/>
    <w:semiHidden/>
    <w:rsid w:val="003047A5"/>
  </w:style>
  <w:style w:type="table" w:customStyle="1" w:styleId="TableGrid413">
    <w:name w:val="Table Grid4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3047A5"/>
  </w:style>
  <w:style w:type="numbering" w:customStyle="1" w:styleId="125">
    <w:name w:val="無清單125"/>
    <w:next w:val="KeineListe"/>
    <w:uiPriority w:val="99"/>
    <w:semiHidden/>
    <w:unhideWhenUsed/>
    <w:rsid w:val="003047A5"/>
  </w:style>
  <w:style w:type="numbering" w:customStyle="1" w:styleId="1115">
    <w:name w:val="無清單1115"/>
    <w:next w:val="KeineListe"/>
    <w:uiPriority w:val="99"/>
    <w:semiHidden/>
    <w:unhideWhenUsed/>
    <w:rsid w:val="003047A5"/>
  </w:style>
  <w:style w:type="table" w:customStyle="1" w:styleId="1133">
    <w:name w:val="表格格線1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3047A5"/>
  </w:style>
  <w:style w:type="numbering" w:customStyle="1" w:styleId="NoList1214">
    <w:name w:val="No List1214"/>
    <w:next w:val="KeineListe"/>
    <w:uiPriority w:val="99"/>
    <w:semiHidden/>
    <w:unhideWhenUsed/>
    <w:rsid w:val="003047A5"/>
  </w:style>
  <w:style w:type="numbering" w:customStyle="1" w:styleId="11141">
    <w:name w:val="リストなし1114"/>
    <w:next w:val="KeineListe"/>
    <w:uiPriority w:val="99"/>
    <w:semiHidden/>
    <w:unhideWhenUsed/>
    <w:rsid w:val="003047A5"/>
  </w:style>
  <w:style w:type="numbering" w:customStyle="1" w:styleId="11142">
    <w:name w:val="无列表1114"/>
    <w:next w:val="KeineListe"/>
    <w:semiHidden/>
    <w:rsid w:val="003047A5"/>
  </w:style>
  <w:style w:type="numbering" w:customStyle="1" w:styleId="NoList2114">
    <w:name w:val="No List2114"/>
    <w:next w:val="KeineListe"/>
    <w:semiHidden/>
    <w:rsid w:val="003047A5"/>
  </w:style>
  <w:style w:type="numbering" w:customStyle="1" w:styleId="NoList3114">
    <w:name w:val="No List3114"/>
    <w:next w:val="KeineListe"/>
    <w:uiPriority w:val="99"/>
    <w:semiHidden/>
    <w:rsid w:val="003047A5"/>
  </w:style>
  <w:style w:type="numbering" w:customStyle="1" w:styleId="NoList11114">
    <w:name w:val="No List11114"/>
    <w:next w:val="KeineListe"/>
    <w:uiPriority w:val="99"/>
    <w:semiHidden/>
    <w:unhideWhenUsed/>
    <w:rsid w:val="003047A5"/>
  </w:style>
  <w:style w:type="numbering" w:customStyle="1" w:styleId="1214">
    <w:name w:val="無清單1214"/>
    <w:next w:val="KeineListe"/>
    <w:uiPriority w:val="99"/>
    <w:semiHidden/>
    <w:unhideWhenUsed/>
    <w:rsid w:val="003047A5"/>
  </w:style>
  <w:style w:type="numbering" w:customStyle="1" w:styleId="11114">
    <w:name w:val="無清單11114"/>
    <w:next w:val="KeineListe"/>
    <w:uiPriority w:val="99"/>
    <w:semiHidden/>
    <w:unhideWhenUsed/>
    <w:rsid w:val="003047A5"/>
  </w:style>
  <w:style w:type="numbering" w:customStyle="1" w:styleId="NoList54">
    <w:name w:val="No List54"/>
    <w:next w:val="KeineListe"/>
    <w:uiPriority w:val="99"/>
    <w:semiHidden/>
    <w:unhideWhenUsed/>
    <w:rsid w:val="003047A5"/>
  </w:style>
  <w:style w:type="table" w:customStyle="1" w:styleId="TableGrid63">
    <w:name w:val="Table Grid6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3047A5"/>
  </w:style>
  <w:style w:type="numbering" w:customStyle="1" w:styleId="1241">
    <w:name w:val="リストなし124"/>
    <w:next w:val="KeineListe"/>
    <w:uiPriority w:val="99"/>
    <w:semiHidden/>
    <w:unhideWhenUsed/>
    <w:rsid w:val="003047A5"/>
  </w:style>
  <w:style w:type="table" w:customStyle="1" w:styleId="TableGrid123">
    <w:name w:val="Table Grid1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3047A5"/>
  </w:style>
  <w:style w:type="table" w:customStyle="1" w:styleId="323">
    <w:name w:val="网格型3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3047A5"/>
  </w:style>
  <w:style w:type="numbering" w:customStyle="1" w:styleId="NoList324">
    <w:name w:val="No List324"/>
    <w:next w:val="KeineListe"/>
    <w:uiPriority w:val="99"/>
    <w:semiHidden/>
    <w:rsid w:val="003047A5"/>
  </w:style>
  <w:style w:type="table" w:customStyle="1" w:styleId="TableGrid423">
    <w:name w:val="Table Grid4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3047A5"/>
  </w:style>
  <w:style w:type="numbering" w:customStyle="1" w:styleId="134">
    <w:name w:val="無清單134"/>
    <w:next w:val="KeineListe"/>
    <w:uiPriority w:val="99"/>
    <w:semiHidden/>
    <w:unhideWhenUsed/>
    <w:rsid w:val="003047A5"/>
  </w:style>
  <w:style w:type="numbering" w:customStyle="1" w:styleId="1124">
    <w:name w:val="無清單1124"/>
    <w:next w:val="KeineListe"/>
    <w:uiPriority w:val="99"/>
    <w:semiHidden/>
    <w:unhideWhenUsed/>
    <w:rsid w:val="003047A5"/>
  </w:style>
  <w:style w:type="table" w:customStyle="1" w:styleId="1234">
    <w:name w:val="表格格線1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3047A5"/>
  </w:style>
  <w:style w:type="numbering" w:customStyle="1" w:styleId="NoList1223">
    <w:name w:val="No List1223"/>
    <w:next w:val="KeineListe"/>
    <w:uiPriority w:val="99"/>
    <w:semiHidden/>
    <w:unhideWhenUsed/>
    <w:rsid w:val="003047A5"/>
  </w:style>
  <w:style w:type="numbering" w:customStyle="1" w:styleId="11231">
    <w:name w:val="リストなし1123"/>
    <w:next w:val="KeineListe"/>
    <w:uiPriority w:val="99"/>
    <w:semiHidden/>
    <w:unhideWhenUsed/>
    <w:rsid w:val="003047A5"/>
  </w:style>
  <w:style w:type="numbering" w:customStyle="1" w:styleId="11232">
    <w:name w:val="无列表1123"/>
    <w:next w:val="KeineListe"/>
    <w:semiHidden/>
    <w:rsid w:val="003047A5"/>
  </w:style>
  <w:style w:type="numbering" w:customStyle="1" w:styleId="NoList2123">
    <w:name w:val="No List2123"/>
    <w:next w:val="KeineListe"/>
    <w:semiHidden/>
    <w:rsid w:val="003047A5"/>
  </w:style>
  <w:style w:type="numbering" w:customStyle="1" w:styleId="NoList3123">
    <w:name w:val="No List3123"/>
    <w:next w:val="KeineListe"/>
    <w:uiPriority w:val="99"/>
    <w:semiHidden/>
    <w:rsid w:val="003047A5"/>
  </w:style>
  <w:style w:type="numbering" w:customStyle="1" w:styleId="NoList11124">
    <w:name w:val="No List11124"/>
    <w:next w:val="KeineListe"/>
    <w:uiPriority w:val="99"/>
    <w:semiHidden/>
    <w:unhideWhenUsed/>
    <w:rsid w:val="003047A5"/>
  </w:style>
  <w:style w:type="numbering" w:customStyle="1" w:styleId="12230">
    <w:name w:val="無清單1223"/>
    <w:next w:val="KeineListe"/>
    <w:uiPriority w:val="99"/>
    <w:semiHidden/>
    <w:unhideWhenUsed/>
    <w:rsid w:val="003047A5"/>
  </w:style>
  <w:style w:type="numbering" w:customStyle="1" w:styleId="111230">
    <w:name w:val="無清單11123"/>
    <w:next w:val="KeineListe"/>
    <w:uiPriority w:val="99"/>
    <w:semiHidden/>
    <w:unhideWhenUsed/>
    <w:rsid w:val="003047A5"/>
  </w:style>
  <w:style w:type="numbering" w:customStyle="1" w:styleId="NoList62">
    <w:name w:val="No List62"/>
    <w:next w:val="KeineListe"/>
    <w:uiPriority w:val="99"/>
    <w:semiHidden/>
    <w:unhideWhenUsed/>
    <w:rsid w:val="003047A5"/>
  </w:style>
  <w:style w:type="table" w:customStyle="1" w:styleId="TableGrid71">
    <w:name w:val="Table Grid7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3047A5"/>
  </w:style>
  <w:style w:type="numbering" w:customStyle="1" w:styleId="1321">
    <w:name w:val="リストなし132"/>
    <w:next w:val="KeineListe"/>
    <w:uiPriority w:val="99"/>
    <w:semiHidden/>
    <w:unhideWhenUsed/>
    <w:rsid w:val="003047A5"/>
  </w:style>
  <w:style w:type="table" w:customStyle="1" w:styleId="TableGrid131">
    <w:name w:val="Table Grid13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3047A5"/>
  </w:style>
  <w:style w:type="table" w:customStyle="1" w:styleId="331">
    <w:name w:val="网格型3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3047A5"/>
  </w:style>
  <w:style w:type="numbering" w:customStyle="1" w:styleId="NoList332">
    <w:name w:val="No List332"/>
    <w:next w:val="KeineListe"/>
    <w:uiPriority w:val="99"/>
    <w:semiHidden/>
    <w:rsid w:val="003047A5"/>
  </w:style>
  <w:style w:type="table" w:customStyle="1" w:styleId="TableGrid431">
    <w:name w:val="Table Grid4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3047A5"/>
  </w:style>
  <w:style w:type="numbering" w:customStyle="1" w:styleId="1420">
    <w:name w:val="無清單142"/>
    <w:next w:val="KeineListe"/>
    <w:uiPriority w:val="99"/>
    <w:semiHidden/>
    <w:unhideWhenUsed/>
    <w:rsid w:val="003047A5"/>
  </w:style>
  <w:style w:type="numbering" w:customStyle="1" w:styleId="11320">
    <w:name w:val="無清單1132"/>
    <w:next w:val="KeineListe"/>
    <w:uiPriority w:val="99"/>
    <w:semiHidden/>
    <w:unhideWhenUsed/>
    <w:rsid w:val="003047A5"/>
  </w:style>
  <w:style w:type="table" w:customStyle="1" w:styleId="1313">
    <w:name w:val="表格格線1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3047A5"/>
  </w:style>
  <w:style w:type="numbering" w:customStyle="1" w:styleId="NoList1232">
    <w:name w:val="No List1232"/>
    <w:next w:val="KeineListe"/>
    <w:uiPriority w:val="99"/>
    <w:semiHidden/>
    <w:unhideWhenUsed/>
    <w:rsid w:val="003047A5"/>
  </w:style>
  <w:style w:type="numbering" w:customStyle="1" w:styleId="11321">
    <w:name w:val="リストなし1132"/>
    <w:next w:val="KeineListe"/>
    <w:uiPriority w:val="99"/>
    <w:semiHidden/>
    <w:unhideWhenUsed/>
    <w:rsid w:val="003047A5"/>
  </w:style>
  <w:style w:type="numbering" w:customStyle="1" w:styleId="11322">
    <w:name w:val="无列表1132"/>
    <w:next w:val="KeineListe"/>
    <w:semiHidden/>
    <w:rsid w:val="003047A5"/>
  </w:style>
  <w:style w:type="numbering" w:customStyle="1" w:styleId="NoList2132">
    <w:name w:val="No List2132"/>
    <w:next w:val="KeineListe"/>
    <w:semiHidden/>
    <w:rsid w:val="003047A5"/>
  </w:style>
  <w:style w:type="numbering" w:customStyle="1" w:styleId="NoList3132">
    <w:name w:val="No List3132"/>
    <w:next w:val="KeineListe"/>
    <w:uiPriority w:val="99"/>
    <w:semiHidden/>
    <w:rsid w:val="003047A5"/>
  </w:style>
  <w:style w:type="numbering" w:customStyle="1" w:styleId="NoList11132">
    <w:name w:val="No List11132"/>
    <w:next w:val="KeineListe"/>
    <w:uiPriority w:val="99"/>
    <w:semiHidden/>
    <w:unhideWhenUsed/>
    <w:rsid w:val="003047A5"/>
  </w:style>
  <w:style w:type="numbering" w:customStyle="1" w:styleId="12320">
    <w:name w:val="無清單1232"/>
    <w:next w:val="KeineListe"/>
    <w:uiPriority w:val="99"/>
    <w:semiHidden/>
    <w:unhideWhenUsed/>
    <w:rsid w:val="003047A5"/>
  </w:style>
  <w:style w:type="numbering" w:customStyle="1" w:styleId="111320">
    <w:name w:val="無清單11132"/>
    <w:next w:val="KeineListe"/>
    <w:uiPriority w:val="99"/>
    <w:semiHidden/>
    <w:unhideWhenUsed/>
    <w:rsid w:val="003047A5"/>
  </w:style>
  <w:style w:type="numbering" w:customStyle="1" w:styleId="NoList412">
    <w:name w:val="No List412"/>
    <w:next w:val="KeineListe"/>
    <w:uiPriority w:val="99"/>
    <w:semiHidden/>
    <w:unhideWhenUsed/>
    <w:rsid w:val="003047A5"/>
  </w:style>
  <w:style w:type="table" w:customStyle="1" w:styleId="TableGrid511">
    <w:name w:val="Table Grid5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3047A5"/>
  </w:style>
  <w:style w:type="numbering" w:customStyle="1" w:styleId="111121">
    <w:name w:val="リストなし11112"/>
    <w:next w:val="KeineListe"/>
    <w:uiPriority w:val="99"/>
    <w:semiHidden/>
    <w:unhideWhenUsed/>
    <w:rsid w:val="003047A5"/>
  </w:style>
  <w:style w:type="numbering" w:customStyle="1" w:styleId="111122">
    <w:name w:val="无列表11112"/>
    <w:next w:val="KeineListe"/>
    <w:semiHidden/>
    <w:rsid w:val="003047A5"/>
  </w:style>
  <w:style w:type="numbering" w:customStyle="1" w:styleId="NoList21112">
    <w:name w:val="No List21112"/>
    <w:next w:val="KeineListe"/>
    <w:semiHidden/>
    <w:rsid w:val="003047A5"/>
  </w:style>
  <w:style w:type="numbering" w:customStyle="1" w:styleId="NoList31112">
    <w:name w:val="No List31112"/>
    <w:next w:val="KeineListe"/>
    <w:uiPriority w:val="99"/>
    <w:semiHidden/>
    <w:rsid w:val="003047A5"/>
  </w:style>
  <w:style w:type="numbering" w:customStyle="1" w:styleId="NoList111112">
    <w:name w:val="No List111112"/>
    <w:next w:val="KeineListe"/>
    <w:uiPriority w:val="99"/>
    <w:semiHidden/>
    <w:unhideWhenUsed/>
    <w:rsid w:val="003047A5"/>
  </w:style>
  <w:style w:type="numbering" w:customStyle="1" w:styleId="121120">
    <w:name w:val="無清單12112"/>
    <w:next w:val="KeineListe"/>
    <w:uiPriority w:val="99"/>
    <w:semiHidden/>
    <w:unhideWhenUsed/>
    <w:rsid w:val="003047A5"/>
  </w:style>
  <w:style w:type="numbering" w:customStyle="1" w:styleId="1111120">
    <w:name w:val="無清單111112"/>
    <w:next w:val="KeineListe"/>
    <w:uiPriority w:val="99"/>
    <w:semiHidden/>
    <w:unhideWhenUsed/>
    <w:rsid w:val="003047A5"/>
  </w:style>
  <w:style w:type="numbering" w:customStyle="1" w:styleId="NoList512">
    <w:name w:val="No List512"/>
    <w:next w:val="KeineListe"/>
    <w:uiPriority w:val="99"/>
    <w:semiHidden/>
    <w:unhideWhenUsed/>
    <w:rsid w:val="003047A5"/>
  </w:style>
  <w:style w:type="table" w:customStyle="1" w:styleId="TableGrid611">
    <w:name w:val="Table Grid6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3047A5"/>
  </w:style>
  <w:style w:type="numbering" w:customStyle="1" w:styleId="12121">
    <w:name w:val="リストなし1212"/>
    <w:next w:val="KeineListe"/>
    <w:uiPriority w:val="99"/>
    <w:semiHidden/>
    <w:unhideWhenUsed/>
    <w:rsid w:val="003047A5"/>
  </w:style>
  <w:style w:type="table" w:customStyle="1" w:styleId="TableGrid1211">
    <w:name w:val="Table Grid1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3047A5"/>
  </w:style>
  <w:style w:type="table" w:customStyle="1" w:styleId="3211">
    <w:name w:val="网格型3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3047A5"/>
  </w:style>
  <w:style w:type="numbering" w:customStyle="1" w:styleId="NoList3212">
    <w:name w:val="No List3212"/>
    <w:next w:val="KeineListe"/>
    <w:uiPriority w:val="99"/>
    <w:semiHidden/>
    <w:rsid w:val="003047A5"/>
  </w:style>
  <w:style w:type="table" w:customStyle="1" w:styleId="TableGrid4211">
    <w:name w:val="Table Grid4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3047A5"/>
  </w:style>
  <w:style w:type="numbering" w:customStyle="1" w:styleId="13120">
    <w:name w:val="無清單1312"/>
    <w:next w:val="KeineListe"/>
    <w:uiPriority w:val="99"/>
    <w:semiHidden/>
    <w:unhideWhenUsed/>
    <w:rsid w:val="003047A5"/>
  </w:style>
  <w:style w:type="numbering" w:customStyle="1" w:styleId="112120">
    <w:name w:val="無清單11212"/>
    <w:next w:val="KeineListe"/>
    <w:uiPriority w:val="99"/>
    <w:semiHidden/>
    <w:unhideWhenUsed/>
    <w:rsid w:val="003047A5"/>
  </w:style>
  <w:style w:type="table" w:customStyle="1" w:styleId="12113">
    <w:name w:val="表格格線1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3047A5"/>
  </w:style>
  <w:style w:type="numbering" w:customStyle="1" w:styleId="NoList12212">
    <w:name w:val="No List12212"/>
    <w:next w:val="KeineListe"/>
    <w:uiPriority w:val="99"/>
    <w:semiHidden/>
    <w:unhideWhenUsed/>
    <w:rsid w:val="003047A5"/>
  </w:style>
  <w:style w:type="numbering" w:customStyle="1" w:styleId="112121">
    <w:name w:val="リストなし11212"/>
    <w:next w:val="KeineListe"/>
    <w:uiPriority w:val="99"/>
    <w:semiHidden/>
    <w:unhideWhenUsed/>
    <w:rsid w:val="003047A5"/>
  </w:style>
  <w:style w:type="numbering" w:customStyle="1" w:styleId="112122">
    <w:name w:val="无列表11212"/>
    <w:next w:val="KeineListe"/>
    <w:semiHidden/>
    <w:rsid w:val="003047A5"/>
  </w:style>
  <w:style w:type="numbering" w:customStyle="1" w:styleId="NoList21212">
    <w:name w:val="No List21212"/>
    <w:next w:val="KeineListe"/>
    <w:semiHidden/>
    <w:rsid w:val="003047A5"/>
  </w:style>
  <w:style w:type="numbering" w:customStyle="1" w:styleId="NoList31212">
    <w:name w:val="No List31212"/>
    <w:next w:val="KeineListe"/>
    <w:uiPriority w:val="99"/>
    <w:semiHidden/>
    <w:rsid w:val="003047A5"/>
  </w:style>
  <w:style w:type="numbering" w:customStyle="1" w:styleId="NoList111212">
    <w:name w:val="No List111212"/>
    <w:next w:val="KeineListe"/>
    <w:uiPriority w:val="99"/>
    <w:semiHidden/>
    <w:unhideWhenUsed/>
    <w:rsid w:val="003047A5"/>
  </w:style>
  <w:style w:type="numbering" w:customStyle="1" w:styleId="12212">
    <w:name w:val="無清單12212"/>
    <w:next w:val="KeineListe"/>
    <w:uiPriority w:val="99"/>
    <w:semiHidden/>
    <w:unhideWhenUsed/>
    <w:rsid w:val="003047A5"/>
  </w:style>
  <w:style w:type="numbering" w:customStyle="1" w:styleId="111212">
    <w:name w:val="無清單111212"/>
    <w:next w:val="KeineListe"/>
    <w:uiPriority w:val="99"/>
    <w:semiHidden/>
    <w:unhideWhenUsed/>
    <w:rsid w:val="003047A5"/>
  </w:style>
  <w:style w:type="table" w:customStyle="1" w:styleId="116">
    <w:name w:val="网格型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3047A5"/>
  </w:style>
  <w:style w:type="table" w:customStyle="1" w:styleId="215">
    <w:name w:val="网格型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3047A5"/>
  </w:style>
  <w:style w:type="numbering" w:customStyle="1" w:styleId="NoList11311">
    <w:name w:val="No List11311"/>
    <w:next w:val="KeineListe"/>
    <w:uiPriority w:val="99"/>
    <w:semiHidden/>
    <w:unhideWhenUsed/>
    <w:rsid w:val="003047A5"/>
  </w:style>
  <w:style w:type="numbering" w:customStyle="1" w:styleId="NoList4111">
    <w:name w:val="No List4111"/>
    <w:next w:val="KeineListe"/>
    <w:uiPriority w:val="99"/>
    <w:semiHidden/>
    <w:unhideWhenUsed/>
    <w:rsid w:val="003047A5"/>
  </w:style>
  <w:style w:type="table" w:customStyle="1" w:styleId="TableGrid1121">
    <w:name w:val="Table Grid11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3047A5"/>
  </w:style>
  <w:style w:type="numbering" w:customStyle="1" w:styleId="NoList121111">
    <w:name w:val="No List121111"/>
    <w:next w:val="KeineListe"/>
    <w:uiPriority w:val="99"/>
    <w:semiHidden/>
    <w:unhideWhenUsed/>
    <w:rsid w:val="003047A5"/>
  </w:style>
  <w:style w:type="numbering" w:customStyle="1" w:styleId="1111111">
    <w:name w:val="リストなし111111"/>
    <w:next w:val="KeineListe"/>
    <w:uiPriority w:val="99"/>
    <w:semiHidden/>
    <w:unhideWhenUsed/>
    <w:rsid w:val="003047A5"/>
  </w:style>
  <w:style w:type="numbering" w:customStyle="1" w:styleId="1111112">
    <w:name w:val="无列表111111"/>
    <w:next w:val="KeineListe"/>
    <w:semiHidden/>
    <w:rsid w:val="003047A5"/>
  </w:style>
  <w:style w:type="numbering" w:customStyle="1" w:styleId="NoList211111">
    <w:name w:val="No List211111"/>
    <w:next w:val="KeineListe"/>
    <w:semiHidden/>
    <w:rsid w:val="003047A5"/>
  </w:style>
  <w:style w:type="numbering" w:customStyle="1" w:styleId="NoList311111">
    <w:name w:val="No List311111"/>
    <w:next w:val="KeineListe"/>
    <w:uiPriority w:val="99"/>
    <w:semiHidden/>
    <w:rsid w:val="003047A5"/>
  </w:style>
  <w:style w:type="numbering" w:customStyle="1" w:styleId="NoList1111111">
    <w:name w:val="No List1111111"/>
    <w:next w:val="KeineListe"/>
    <w:uiPriority w:val="99"/>
    <w:semiHidden/>
    <w:unhideWhenUsed/>
    <w:rsid w:val="003047A5"/>
  </w:style>
  <w:style w:type="numbering" w:customStyle="1" w:styleId="121111">
    <w:name w:val="無清單121111"/>
    <w:next w:val="KeineListe"/>
    <w:uiPriority w:val="99"/>
    <w:semiHidden/>
    <w:unhideWhenUsed/>
    <w:rsid w:val="003047A5"/>
  </w:style>
  <w:style w:type="numbering" w:customStyle="1" w:styleId="11111110">
    <w:name w:val="無清單1111111"/>
    <w:next w:val="KeineListe"/>
    <w:uiPriority w:val="99"/>
    <w:semiHidden/>
    <w:unhideWhenUsed/>
    <w:rsid w:val="003047A5"/>
  </w:style>
  <w:style w:type="numbering" w:customStyle="1" w:styleId="NoList13111">
    <w:name w:val="No List13111"/>
    <w:next w:val="KeineListe"/>
    <w:uiPriority w:val="99"/>
    <w:semiHidden/>
    <w:unhideWhenUsed/>
    <w:rsid w:val="003047A5"/>
  </w:style>
  <w:style w:type="numbering" w:customStyle="1" w:styleId="121110">
    <w:name w:val="リストなし12111"/>
    <w:next w:val="KeineListe"/>
    <w:uiPriority w:val="99"/>
    <w:semiHidden/>
    <w:unhideWhenUsed/>
    <w:rsid w:val="003047A5"/>
  </w:style>
  <w:style w:type="numbering" w:customStyle="1" w:styleId="121112">
    <w:name w:val="无列表12111"/>
    <w:next w:val="KeineListe"/>
    <w:semiHidden/>
    <w:rsid w:val="003047A5"/>
  </w:style>
  <w:style w:type="numbering" w:customStyle="1" w:styleId="NoList22111">
    <w:name w:val="No List22111"/>
    <w:next w:val="KeineListe"/>
    <w:semiHidden/>
    <w:rsid w:val="003047A5"/>
  </w:style>
  <w:style w:type="numbering" w:customStyle="1" w:styleId="NoList32111">
    <w:name w:val="No List32111"/>
    <w:next w:val="KeineListe"/>
    <w:uiPriority w:val="99"/>
    <w:semiHidden/>
    <w:rsid w:val="003047A5"/>
  </w:style>
  <w:style w:type="numbering" w:customStyle="1" w:styleId="NoList112111">
    <w:name w:val="No List112111"/>
    <w:next w:val="KeineListe"/>
    <w:uiPriority w:val="99"/>
    <w:semiHidden/>
    <w:unhideWhenUsed/>
    <w:rsid w:val="003047A5"/>
  </w:style>
  <w:style w:type="numbering" w:customStyle="1" w:styleId="131110">
    <w:name w:val="無清單13111"/>
    <w:next w:val="KeineListe"/>
    <w:uiPriority w:val="99"/>
    <w:semiHidden/>
    <w:unhideWhenUsed/>
    <w:rsid w:val="003047A5"/>
  </w:style>
  <w:style w:type="numbering" w:customStyle="1" w:styleId="1121110">
    <w:name w:val="無清單112111"/>
    <w:next w:val="KeineListe"/>
    <w:uiPriority w:val="99"/>
    <w:semiHidden/>
    <w:unhideWhenUsed/>
    <w:rsid w:val="003047A5"/>
  </w:style>
  <w:style w:type="numbering" w:customStyle="1" w:styleId="21111">
    <w:name w:val="无列表21111"/>
    <w:next w:val="KeineListe"/>
    <w:uiPriority w:val="99"/>
    <w:semiHidden/>
    <w:unhideWhenUsed/>
    <w:rsid w:val="003047A5"/>
  </w:style>
  <w:style w:type="numbering" w:customStyle="1" w:styleId="NoList122111">
    <w:name w:val="No List122111"/>
    <w:next w:val="KeineListe"/>
    <w:uiPriority w:val="99"/>
    <w:semiHidden/>
    <w:unhideWhenUsed/>
    <w:rsid w:val="003047A5"/>
  </w:style>
  <w:style w:type="numbering" w:customStyle="1" w:styleId="1121111">
    <w:name w:val="リストなし112111"/>
    <w:next w:val="KeineListe"/>
    <w:uiPriority w:val="99"/>
    <w:semiHidden/>
    <w:unhideWhenUsed/>
    <w:rsid w:val="003047A5"/>
  </w:style>
  <w:style w:type="numbering" w:customStyle="1" w:styleId="1121112">
    <w:name w:val="无列表112111"/>
    <w:next w:val="KeineListe"/>
    <w:semiHidden/>
    <w:rsid w:val="003047A5"/>
  </w:style>
  <w:style w:type="numbering" w:customStyle="1" w:styleId="NoList212111">
    <w:name w:val="No List212111"/>
    <w:next w:val="KeineListe"/>
    <w:semiHidden/>
    <w:rsid w:val="003047A5"/>
  </w:style>
  <w:style w:type="numbering" w:customStyle="1" w:styleId="NoList312111">
    <w:name w:val="No List312111"/>
    <w:next w:val="KeineListe"/>
    <w:uiPriority w:val="99"/>
    <w:semiHidden/>
    <w:rsid w:val="003047A5"/>
  </w:style>
  <w:style w:type="numbering" w:customStyle="1" w:styleId="NoList1112111">
    <w:name w:val="No List1112111"/>
    <w:next w:val="KeineListe"/>
    <w:uiPriority w:val="99"/>
    <w:semiHidden/>
    <w:unhideWhenUsed/>
    <w:rsid w:val="003047A5"/>
  </w:style>
  <w:style w:type="numbering" w:customStyle="1" w:styleId="122111">
    <w:name w:val="無清單122111"/>
    <w:next w:val="KeineListe"/>
    <w:uiPriority w:val="99"/>
    <w:semiHidden/>
    <w:unhideWhenUsed/>
    <w:rsid w:val="003047A5"/>
  </w:style>
  <w:style w:type="numbering" w:customStyle="1" w:styleId="1112111">
    <w:name w:val="無清單1112111"/>
    <w:next w:val="KeineListe"/>
    <w:uiPriority w:val="99"/>
    <w:semiHidden/>
    <w:unhideWhenUsed/>
    <w:rsid w:val="003047A5"/>
  </w:style>
  <w:style w:type="numbering" w:customStyle="1" w:styleId="NoList5111">
    <w:name w:val="No List5111"/>
    <w:next w:val="KeineListe"/>
    <w:uiPriority w:val="99"/>
    <w:semiHidden/>
    <w:unhideWhenUsed/>
    <w:rsid w:val="003047A5"/>
  </w:style>
  <w:style w:type="numbering" w:customStyle="1" w:styleId="NoList611">
    <w:name w:val="No List611"/>
    <w:next w:val="KeineListe"/>
    <w:uiPriority w:val="99"/>
    <w:semiHidden/>
    <w:unhideWhenUsed/>
    <w:rsid w:val="003047A5"/>
  </w:style>
  <w:style w:type="numbering" w:customStyle="1" w:styleId="NoList1411">
    <w:name w:val="No List1411"/>
    <w:next w:val="KeineListe"/>
    <w:uiPriority w:val="99"/>
    <w:semiHidden/>
    <w:unhideWhenUsed/>
    <w:rsid w:val="003047A5"/>
  </w:style>
  <w:style w:type="numbering" w:customStyle="1" w:styleId="13112">
    <w:name w:val="リストなし1311"/>
    <w:next w:val="KeineListe"/>
    <w:uiPriority w:val="99"/>
    <w:semiHidden/>
    <w:unhideWhenUsed/>
    <w:rsid w:val="003047A5"/>
  </w:style>
  <w:style w:type="numbering" w:customStyle="1" w:styleId="NoList2311">
    <w:name w:val="No List2311"/>
    <w:next w:val="KeineListe"/>
    <w:semiHidden/>
    <w:rsid w:val="003047A5"/>
  </w:style>
  <w:style w:type="numbering" w:customStyle="1" w:styleId="NoList3311">
    <w:name w:val="No List3311"/>
    <w:next w:val="KeineListe"/>
    <w:uiPriority w:val="99"/>
    <w:semiHidden/>
    <w:rsid w:val="003047A5"/>
  </w:style>
  <w:style w:type="numbering" w:customStyle="1" w:styleId="NoList1141">
    <w:name w:val="No List1141"/>
    <w:next w:val="KeineListe"/>
    <w:uiPriority w:val="99"/>
    <w:semiHidden/>
    <w:unhideWhenUsed/>
    <w:rsid w:val="003047A5"/>
  </w:style>
  <w:style w:type="numbering" w:customStyle="1" w:styleId="1411">
    <w:name w:val="無清單1411"/>
    <w:next w:val="KeineListe"/>
    <w:uiPriority w:val="99"/>
    <w:semiHidden/>
    <w:unhideWhenUsed/>
    <w:rsid w:val="003047A5"/>
  </w:style>
  <w:style w:type="numbering" w:customStyle="1" w:styleId="113110">
    <w:name w:val="無清單11311"/>
    <w:next w:val="KeineListe"/>
    <w:uiPriority w:val="99"/>
    <w:semiHidden/>
    <w:unhideWhenUsed/>
    <w:rsid w:val="003047A5"/>
  </w:style>
  <w:style w:type="numbering" w:customStyle="1" w:styleId="NoList421">
    <w:name w:val="No List421"/>
    <w:next w:val="KeineListe"/>
    <w:uiPriority w:val="99"/>
    <w:semiHidden/>
    <w:unhideWhenUsed/>
    <w:rsid w:val="003047A5"/>
  </w:style>
  <w:style w:type="numbering" w:customStyle="1" w:styleId="NoList12311">
    <w:name w:val="No List12311"/>
    <w:next w:val="KeineListe"/>
    <w:uiPriority w:val="99"/>
    <w:semiHidden/>
    <w:unhideWhenUsed/>
    <w:rsid w:val="003047A5"/>
  </w:style>
  <w:style w:type="numbering" w:customStyle="1" w:styleId="113111">
    <w:name w:val="リストなし11311"/>
    <w:next w:val="KeineListe"/>
    <w:uiPriority w:val="99"/>
    <w:semiHidden/>
    <w:unhideWhenUsed/>
    <w:rsid w:val="003047A5"/>
  </w:style>
  <w:style w:type="numbering" w:customStyle="1" w:styleId="113112">
    <w:name w:val="无列表11311"/>
    <w:next w:val="KeineListe"/>
    <w:semiHidden/>
    <w:rsid w:val="003047A5"/>
  </w:style>
  <w:style w:type="numbering" w:customStyle="1" w:styleId="NoList21311">
    <w:name w:val="No List21311"/>
    <w:next w:val="KeineListe"/>
    <w:semiHidden/>
    <w:rsid w:val="003047A5"/>
  </w:style>
  <w:style w:type="numbering" w:customStyle="1" w:styleId="NoList31311">
    <w:name w:val="No List31311"/>
    <w:next w:val="KeineListe"/>
    <w:uiPriority w:val="99"/>
    <w:semiHidden/>
    <w:rsid w:val="003047A5"/>
  </w:style>
  <w:style w:type="numbering" w:customStyle="1" w:styleId="NoList111311">
    <w:name w:val="No List111311"/>
    <w:next w:val="KeineListe"/>
    <w:uiPriority w:val="99"/>
    <w:semiHidden/>
    <w:unhideWhenUsed/>
    <w:rsid w:val="003047A5"/>
  </w:style>
  <w:style w:type="numbering" w:customStyle="1" w:styleId="12311">
    <w:name w:val="無清單12311"/>
    <w:next w:val="KeineListe"/>
    <w:uiPriority w:val="99"/>
    <w:semiHidden/>
    <w:unhideWhenUsed/>
    <w:rsid w:val="003047A5"/>
  </w:style>
  <w:style w:type="numbering" w:customStyle="1" w:styleId="111311">
    <w:name w:val="無清單111311"/>
    <w:next w:val="KeineListe"/>
    <w:uiPriority w:val="99"/>
    <w:semiHidden/>
    <w:unhideWhenUsed/>
    <w:rsid w:val="003047A5"/>
  </w:style>
  <w:style w:type="numbering" w:customStyle="1" w:styleId="NoList12121">
    <w:name w:val="No List12121"/>
    <w:next w:val="KeineListe"/>
    <w:uiPriority w:val="99"/>
    <w:semiHidden/>
    <w:unhideWhenUsed/>
    <w:rsid w:val="003047A5"/>
  </w:style>
  <w:style w:type="numbering" w:customStyle="1" w:styleId="111210">
    <w:name w:val="リストなし11121"/>
    <w:next w:val="KeineListe"/>
    <w:uiPriority w:val="99"/>
    <w:semiHidden/>
    <w:unhideWhenUsed/>
    <w:rsid w:val="003047A5"/>
  </w:style>
  <w:style w:type="numbering" w:customStyle="1" w:styleId="111213">
    <w:name w:val="无列表11121"/>
    <w:next w:val="KeineListe"/>
    <w:semiHidden/>
    <w:rsid w:val="003047A5"/>
  </w:style>
  <w:style w:type="numbering" w:customStyle="1" w:styleId="NoList21121">
    <w:name w:val="No List21121"/>
    <w:next w:val="KeineListe"/>
    <w:semiHidden/>
    <w:rsid w:val="003047A5"/>
  </w:style>
  <w:style w:type="numbering" w:customStyle="1" w:styleId="NoList31121">
    <w:name w:val="No List31121"/>
    <w:next w:val="KeineListe"/>
    <w:uiPriority w:val="99"/>
    <w:semiHidden/>
    <w:rsid w:val="003047A5"/>
  </w:style>
  <w:style w:type="numbering" w:customStyle="1" w:styleId="NoList111121">
    <w:name w:val="No List111121"/>
    <w:next w:val="KeineListe"/>
    <w:uiPriority w:val="99"/>
    <w:semiHidden/>
    <w:unhideWhenUsed/>
    <w:rsid w:val="003047A5"/>
  </w:style>
  <w:style w:type="numbering" w:customStyle="1" w:styleId="121210">
    <w:name w:val="無清單12121"/>
    <w:next w:val="KeineListe"/>
    <w:uiPriority w:val="99"/>
    <w:semiHidden/>
    <w:unhideWhenUsed/>
    <w:rsid w:val="003047A5"/>
  </w:style>
  <w:style w:type="numbering" w:customStyle="1" w:styleId="1111210">
    <w:name w:val="無清單111121"/>
    <w:next w:val="KeineListe"/>
    <w:uiPriority w:val="99"/>
    <w:semiHidden/>
    <w:unhideWhenUsed/>
    <w:rsid w:val="003047A5"/>
  </w:style>
  <w:style w:type="numbering" w:customStyle="1" w:styleId="NoList521">
    <w:name w:val="No List521"/>
    <w:next w:val="KeineListe"/>
    <w:uiPriority w:val="99"/>
    <w:semiHidden/>
    <w:unhideWhenUsed/>
    <w:rsid w:val="003047A5"/>
  </w:style>
  <w:style w:type="numbering" w:customStyle="1" w:styleId="NoList1321">
    <w:name w:val="No List1321"/>
    <w:next w:val="KeineListe"/>
    <w:uiPriority w:val="99"/>
    <w:semiHidden/>
    <w:unhideWhenUsed/>
    <w:rsid w:val="003047A5"/>
  </w:style>
  <w:style w:type="numbering" w:customStyle="1" w:styleId="12210">
    <w:name w:val="リストなし1221"/>
    <w:next w:val="KeineListe"/>
    <w:uiPriority w:val="99"/>
    <w:semiHidden/>
    <w:unhideWhenUsed/>
    <w:rsid w:val="003047A5"/>
  </w:style>
  <w:style w:type="numbering" w:customStyle="1" w:styleId="12213">
    <w:name w:val="无列表1221"/>
    <w:next w:val="KeineListe"/>
    <w:semiHidden/>
    <w:rsid w:val="003047A5"/>
  </w:style>
  <w:style w:type="numbering" w:customStyle="1" w:styleId="NoList2221">
    <w:name w:val="No List2221"/>
    <w:next w:val="KeineListe"/>
    <w:semiHidden/>
    <w:rsid w:val="003047A5"/>
  </w:style>
  <w:style w:type="numbering" w:customStyle="1" w:styleId="NoList3221">
    <w:name w:val="No List3221"/>
    <w:next w:val="KeineListe"/>
    <w:uiPriority w:val="99"/>
    <w:semiHidden/>
    <w:rsid w:val="003047A5"/>
  </w:style>
  <w:style w:type="numbering" w:customStyle="1" w:styleId="NoList11221">
    <w:name w:val="No List11221"/>
    <w:next w:val="KeineListe"/>
    <w:uiPriority w:val="99"/>
    <w:semiHidden/>
    <w:unhideWhenUsed/>
    <w:rsid w:val="003047A5"/>
  </w:style>
  <w:style w:type="numbering" w:customStyle="1" w:styleId="13210">
    <w:name w:val="無清單1321"/>
    <w:next w:val="KeineListe"/>
    <w:uiPriority w:val="99"/>
    <w:semiHidden/>
    <w:unhideWhenUsed/>
    <w:rsid w:val="003047A5"/>
  </w:style>
  <w:style w:type="numbering" w:customStyle="1" w:styleId="112210">
    <w:name w:val="無清單11221"/>
    <w:next w:val="KeineListe"/>
    <w:uiPriority w:val="99"/>
    <w:semiHidden/>
    <w:unhideWhenUsed/>
    <w:rsid w:val="003047A5"/>
  </w:style>
  <w:style w:type="numbering" w:customStyle="1" w:styleId="2121">
    <w:name w:val="无列表2121"/>
    <w:next w:val="KeineListe"/>
    <w:uiPriority w:val="99"/>
    <w:semiHidden/>
    <w:unhideWhenUsed/>
    <w:rsid w:val="003047A5"/>
  </w:style>
  <w:style w:type="numbering" w:customStyle="1" w:styleId="NoList111221">
    <w:name w:val="No List111221"/>
    <w:next w:val="KeineListe"/>
    <w:uiPriority w:val="99"/>
    <w:semiHidden/>
    <w:unhideWhenUsed/>
    <w:rsid w:val="003047A5"/>
  </w:style>
  <w:style w:type="numbering" w:customStyle="1" w:styleId="NoList71">
    <w:name w:val="No List71"/>
    <w:next w:val="KeineListe"/>
    <w:uiPriority w:val="99"/>
    <w:semiHidden/>
    <w:unhideWhenUsed/>
    <w:rsid w:val="003047A5"/>
  </w:style>
  <w:style w:type="table" w:customStyle="1" w:styleId="TableGrid81">
    <w:name w:val="Table Grid8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3047A5"/>
  </w:style>
  <w:style w:type="numbering" w:customStyle="1" w:styleId="1410">
    <w:name w:val="リストなし141"/>
    <w:next w:val="KeineListe"/>
    <w:uiPriority w:val="99"/>
    <w:semiHidden/>
    <w:unhideWhenUsed/>
    <w:rsid w:val="003047A5"/>
  </w:style>
  <w:style w:type="table" w:customStyle="1" w:styleId="TableGrid141">
    <w:name w:val="Table Grid14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3047A5"/>
  </w:style>
  <w:style w:type="table" w:customStyle="1" w:styleId="341">
    <w:name w:val="网格型3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3047A5"/>
  </w:style>
  <w:style w:type="numbering" w:customStyle="1" w:styleId="NoList341">
    <w:name w:val="No List341"/>
    <w:next w:val="KeineListe"/>
    <w:uiPriority w:val="99"/>
    <w:semiHidden/>
    <w:rsid w:val="003047A5"/>
  </w:style>
  <w:style w:type="table" w:customStyle="1" w:styleId="TableGrid441">
    <w:name w:val="Table Grid44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3047A5"/>
  </w:style>
  <w:style w:type="numbering" w:customStyle="1" w:styleId="1510">
    <w:name w:val="無清單151"/>
    <w:next w:val="KeineListe"/>
    <w:uiPriority w:val="99"/>
    <w:semiHidden/>
    <w:unhideWhenUsed/>
    <w:rsid w:val="003047A5"/>
  </w:style>
  <w:style w:type="numbering" w:customStyle="1" w:styleId="11410">
    <w:name w:val="無清單1141"/>
    <w:next w:val="KeineListe"/>
    <w:uiPriority w:val="99"/>
    <w:semiHidden/>
    <w:unhideWhenUsed/>
    <w:rsid w:val="003047A5"/>
  </w:style>
  <w:style w:type="table" w:customStyle="1" w:styleId="1413">
    <w:name w:val="表格格線14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3047A5"/>
  </w:style>
  <w:style w:type="table" w:customStyle="1" w:styleId="TableGrid521">
    <w:name w:val="Table Grid5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3047A5"/>
  </w:style>
  <w:style w:type="numbering" w:customStyle="1" w:styleId="11411">
    <w:name w:val="リストなし1141"/>
    <w:next w:val="KeineListe"/>
    <w:uiPriority w:val="99"/>
    <w:semiHidden/>
    <w:unhideWhenUsed/>
    <w:rsid w:val="003047A5"/>
  </w:style>
  <w:style w:type="table" w:customStyle="1" w:styleId="TableGrid1131">
    <w:name w:val="Table Grid113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3047A5"/>
  </w:style>
  <w:style w:type="table" w:customStyle="1" w:styleId="3121">
    <w:name w:val="网格型3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3047A5"/>
  </w:style>
  <w:style w:type="numbering" w:customStyle="1" w:styleId="NoList3141">
    <w:name w:val="No List3141"/>
    <w:next w:val="KeineListe"/>
    <w:uiPriority w:val="99"/>
    <w:semiHidden/>
    <w:rsid w:val="003047A5"/>
  </w:style>
  <w:style w:type="table" w:customStyle="1" w:styleId="TableGrid4121">
    <w:name w:val="Table Grid41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3047A5"/>
  </w:style>
  <w:style w:type="numbering" w:customStyle="1" w:styleId="12410">
    <w:name w:val="無清單1241"/>
    <w:next w:val="KeineListe"/>
    <w:uiPriority w:val="99"/>
    <w:semiHidden/>
    <w:unhideWhenUsed/>
    <w:rsid w:val="003047A5"/>
  </w:style>
  <w:style w:type="numbering" w:customStyle="1" w:styleId="111410">
    <w:name w:val="無清單11141"/>
    <w:next w:val="KeineListe"/>
    <w:uiPriority w:val="99"/>
    <w:semiHidden/>
    <w:unhideWhenUsed/>
    <w:rsid w:val="003047A5"/>
  </w:style>
  <w:style w:type="table" w:customStyle="1" w:styleId="11213">
    <w:name w:val="表格格線1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3047A5"/>
  </w:style>
  <w:style w:type="numbering" w:customStyle="1" w:styleId="NoList12131">
    <w:name w:val="No List12131"/>
    <w:next w:val="KeineListe"/>
    <w:uiPriority w:val="99"/>
    <w:semiHidden/>
    <w:unhideWhenUsed/>
    <w:rsid w:val="003047A5"/>
  </w:style>
  <w:style w:type="numbering" w:customStyle="1" w:styleId="111310">
    <w:name w:val="リストなし11131"/>
    <w:next w:val="KeineListe"/>
    <w:uiPriority w:val="99"/>
    <w:semiHidden/>
    <w:unhideWhenUsed/>
    <w:rsid w:val="003047A5"/>
  </w:style>
  <w:style w:type="numbering" w:customStyle="1" w:styleId="111312">
    <w:name w:val="无列表11131"/>
    <w:next w:val="KeineListe"/>
    <w:semiHidden/>
    <w:rsid w:val="003047A5"/>
  </w:style>
  <w:style w:type="numbering" w:customStyle="1" w:styleId="NoList21131">
    <w:name w:val="No List21131"/>
    <w:next w:val="KeineListe"/>
    <w:semiHidden/>
    <w:rsid w:val="003047A5"/>
  </w:style>
  <w:style w:type="numbering" w:customStyle="1" w:styleId="NoList31131">
    <w:name w:val="No List31131"/>
    <w:next w:val="KeineListe"/>
    <w:uiPriority w:val="99"/>
    <w:semiHidden/>
    <w:rsid w:val="003047A5"/>
  </w:style>
  <w:style w:type="numbering" w:customStyle="1" w:styleId="NoList111131">
    <w:name w:val="No List111131"/>
    <w:next w:val="KeineListe"/>
    <w:uiPriority w:val="99"/>
    <w:semiHidden/>
    <w:unhideWhenUsed/>
    <w:rsid w:val="003047A5"/>
  </w:style>
  <w:style w:type="numbering" w:customStyle="1" w:styleId="12131">
    <w:name w:val="無清單12131"/>
    <w:next w:val="KeineListe"/>
    <w:uiPriority w:val="99"/>
    <w:semiHidden/>
    <w:unhideWhenUsed/>
    <w:rsid w:val="003047A5"/>
  </w:style>
  <w:style w:type="numbering" w:customStyle="1" w:styleId="111131">
    <w:name w:val="無清單111131"/>
    <w:next w:val="KeineListe"/>
    <w:uiPriority w:val="99"/>
    <w:semiHidden/>
    <w:unhideWhenUsed/>
    <w:rsid w:val="003047A5"/>
  </w:style>
  <w:style w:type="numbering" w:customStyle="1" w:styleId="NoList531">
    <w:name w:val="No List531"/>
    <w:next w:val="KeineListe"/>
    <w:uiPriority w:val="99"/>
    <w:semiHidden/>
    <w:unhideWhenUsed/>
    <w:rsid w:val="003047A5"/>
  </w:style>
  <w:style w:type="table" w:customStyle="1" w:styleId="TableGrid621">
    <w:name w:val="Table Grid6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3047A5"/>
  </w:style>
  <w:style w:type="numbering" w:customStyle="1" w:styleId="12310">
    <w:name w:val="リストなし1231"/>
    <w:next w:val="KeineListe"/>
    <w:uiPriority w:val="99"/>
    <w:semiHidden/>
    <w:unhideWhenUsed/>
    <w:rsid w:val="003047A5"/>
  </w:style>
  <w:style w:type="table" w:customStyle="1" w:styleId="TableGrid1221">
    <w:name w:val="Table Grid12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3047A5"/>
  </w:style>
  <w:style w:type="table" w:customStyle="1" w:styleId="3221">
    <w:name w:val="网格型3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3047A5"/>
  </w:style>
  <w:style w:type="numbering" w:customStyle="1" w:styleId="NoList3231">
    <w:name w:val="No List3231"/>
    <w:next w:val="KeineListe"/>
    <w:uiPriority w:val="99"/>
    <w:semiHidden/>
    <w:rsid w:val="003047A5"/>
  </w:style>
  <w:style w:type="table" w:customStyle="1" w:styleId="TableGrid4221">
    <w:name w:val="Table Grid42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3047A5"/>
  </w:style>
  <w:style w:type="numbering" w:customStyle="1" w:styleId="1331">
    <w:name w:val="無清單1331"/>
    <w:next w:val="KeineListe"/>
    <w:uiPriority w:val="99"/>
    <w:semiHidden/>
    <w:unhideWhenUsed/>
    <w:rsid w:val="003047A5"/>
  </w:style>
  <w:style w:type="numbering" w:customStyle="1" w:styleId="112310">
    <w:name w:val="無清單11231"/>
    <w:next w:val="KeineListe"/>
    <w:uiPriority w:val="99"/>
    <w:semiHidden/>
    <w:unhideWhenUsed/>
    <w:rsid w:val="003047A5"/>
  </w:style>
  <w:style w:type="table" w:customStyle="1" w:styleId="12214">
    <w:name w:val="表格格線12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3047A5"/>
  </w:style>
  <w:style w:type="numbering" w:customStyle="1" w:styleId="NoList12221">
    <w:name w:val="No List12221"/>
    <w:next w:val="KeineListe"/>
    <w:uiPriority w:val="99"/>
    <w:semiHidden/>
    <w:unhideWhenUsed/>
    <w:rsid w:val="003047A5"/>
  </w:style>
  <w:style w:type="numbering" w:customStyle="1" w:styleId="112211">
    <w:name w:val="リストなし11221"/>
    <w:next w:val="KeineListe"/>
    <w:uiPriority w:val="99"/>
    <w:semiHidden/>
    <w:unhideWhenUsed/>
    <w:rsid w:val="003047A5"/>
  </w:style>
  <w:style w:type="numbering" w:customStyle="1" w:styleId="112212">
    <w:name w:val="无列表11221"/>
    <w:next w:val="KeineListe"/>
    <w:semiHidden/>
    <w:rsid w:val="003047A5"/>
  </w:style>
  <w:style w:type="numbering" w:customStyle="1" w:styleId="NoList21221">
    <w:name w:val="No List21221"/>
    <w:next w:val="KeineListe"/>
    <w:semiHidden/>
    <w:rsid w:val="003047A5"/>
  </w:style>
  <w:style w:type="numbering" w:customStyle="1" w:styleId="NoList31221">
    <w:name w:val="No List31221"/>
    <w:next w:val="KeineListe"/>
    <w:uiPriority w:val="99"/>
    <w:semiHidden/>
    <w:rsid w:val="003047A5"/>
  </w:style>
  <w:style w:type="numbering" w:customStyle="1" w:styleId="NoList111231">
    <w:name w:val="No List111231"/>
    <w:next w:val="KeineListe"/>
    <w:uiPriority w:val="99"/>
    <w:semiHidden/>
    <w:unhideWhenUsed/>
    <w:rsid w:val="003047A5"/>
  </w:style>
  <w:style w:type="numbering" w:customStyle="1" w:styleId="12221">
    <w:name w:val="無清單12221"/>
    <w:next w:val="KeineListe"/>
    <w:uiPriority w:val="99"/>
    <w:semiHidden/>
    <w:unhideWhenUsed/>
    <w:rsid w:val="003047A5"/>
  </w:style>
  <w:style w:type="numbering" w:customStyle="1" w:styleId="111221">
    <w:name w:val="無清單111221"/>
    <w:next w:val="KeineListe"/>
    <w:uiPriority w:val="99"/>
    <w:semiHidden/>
    <w:unhideWhenUsed/>
    <w:rsid w:val="003047A5"/>
  </w:style>
  <w:style w:type="character" w:styleId="SchwacherVerweis">
    <w:name w:val="Subtle Reference"/>
    <w:uiPriority w:val="31"/>
    <w:qFormat/>
    <w:rsid w:val="003047A5"/>
    <w:rPr>
      <w:smallCaps/>
      <w:color w:val="C0504D"/>
      <w:u w:val="single"/>
    </w:rPr>
  </w:style>
  <w:style w:type="paragraph" w:customStyle="1" w:styleId="36">
    <w:name w:val="修订3"/>
    <w:semiHidden/>
    <w:rsid w:val="003047A5"/>
    <w:rPr>
      <w:rFonts w:ascii="Times New Roman" w:eastAsia="Batang" w:hAnsi="Times New Roman"/>
      <w:lang w:val="en-GB" w:eastAsia="en-US"/>
    </w:rPr>
  </w:style>
  <w:style w:type="character" w:customStyle="1" w:styleId="NumberedListChar">
    <w:name w:val="Numbered List Char"/>
    <w:basedOn w:val="ListenabsatzZchn"/>
    <w:link w:val="NumberedList"/>
    <w:rsid w:val="003047A5"/>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3047A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47A5"/>
    <w:rPr>
      <w:rFonts w:ascii="Arial" w:eastAsia="MS Mincho" w:hAnsi="Arial" w:cs="Arial"/>
      <w:lang w:val="en-GB" w:eastAsia="ja-JP"/>
    </w:rPr>
  </w:style>
  <w:style w:type="paragraph" w:customStyle="1" w:styleId="117">
    <w:name w:val="1.1"/>
    <w:basedOn w:val="berschrift3"/>
    <w:link w:val="11Char"/>
    <w:qFormat/>
    <w:rsid w:val="003047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047A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047A5"/>
    <w:rPr>
      <w:rFonts w:ascii="Intel Clear" w:eastAsiaTheme="majorEastAsia" w:hAnsi="Intel Clear" w:cs="Intel Clear"/>
      <w:sz w:val="28"/>
      <w:lang w:val="en-GB" w:eastAsia="en-GB"/>
    </w:rPr>
  </w:style>
  <w:style w:type="character" w:customStyle="1" w:styleId="1b">
    <w:name w:val="明显强调1"/>
    <w:uiPriority w:val="21"/>
    <w:qFormat/>
    <w:rsid w:val="003047A5"/>
    <w:rPr>
      <w:b/>
      <w:bCs/>
      <w:i/>
      <w:iCs/>
      <w:color w:val="4F81BD"/>
    </w:rPr>
  </w:style>
  <w:style w:type="paragraph" w:customStyle="1" w:styleId="MediumGrid21">
    <w:name w:val="Medium Grid 21"/>
    <w:uiPriority w:val="1"/>
    <w:qFormat/>
    <w:rsid w:val="003047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3047A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3047A5"/>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3047A5"/>
    <w:rPr>
      <w:rFonts w:ascii="Times New Roman" w:hAnsi="Times New Roman" w:cs="Times New Roman" w:hint="default"/>
      <w:i/>
      <w:iCs/>
    </w:rPr>
  </w:style>
  <w:style w:type="character" w:styleId="IntensiveHervorhebung">
    <w:name w:val="Intense Emphasis"/>
    <w:uiPriority w:val="21"/>
    <w:qFormat/>
    <w:rsid w:val="003047A5"/>
    <w:rPr>
      <w:b/>
      <w:bCs w:val="0"/>
      <w:i/>
      <w:iCs w:val="0"/>
      <w:color w:val="4F81BD"/>
    </w:rPr>
  </w:style>
  <w:style w:type="character" w:styleId="IntensiverVerweis">
    <w:name w:val="Intense Reference"/>
    <w:uiPriority w:val="32"/>
    <w:qFormat/>
    <w:rsid w:val="003047A5"/>
    <w:rPr>
      <w:b/>
      <w:bCs w:val="0"/>
      <w:smallCaps/>
      <w:color w:val="C0504D"/>
      <w:spacing w:val="5"/>
      <w:u w:val="single"/>
    </w:rPr>
  </w:style>
  <w:style w:type="paragraph" w:customStyle="1" w:styleId="Header-3gppTdoc">
    <w:name w:val="Header-3gpp Tdoc"/>
    <w:basedOn w:val="Kopfzeile"/>
    <w:link w:val="Header-3gppTdocChar"/>
    <w:qFormat/>
    <w:rsid w:val="003047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3047A5"/>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3047A5"/>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3047A5"/>
  </w:style>
  <w:style w:type="table" w:customStyle="1" w:styleId="5">
    <w:name w:val="网格型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3047A5"/>
  </w:style>
  <w:style w:type="numbering" w:customStyle="1" w:styleId="13121">
    <w:name w:val="无列表1312"/>
    <w:next w:val="KeineListe"/>
    <w:semiHidden/>
    <w:rsid w:val="003047A5"/>
  </w:style>
  <w:style w:type="numbering" w:customStyle="1" w:styleId="NoList4112">
    <w:name w:val="No List4112"/>
    <w:next w:val="KeineListe"/>
    <w:uiPriority w:val="99"/>
    <w:semiHidden/>
    <w:unhideWhenUsed/>
    <w:rsid w:val="003047A5"/>
  </w:style>
  <w:style w:type="numbering" w:customStyle="1" w:styleId="2212">
    <w:name w:val="无列表2212"/>
    <w:next w:val="KeineListe"/>
    <w:uiPriority w:val="99"/>
    <w:semiHidden/>
    <w:unhideWhenUsed/>
    <w:rsid w:val="003047A5"/>
  </w:style>
  <w:style w:type="numbering" w:customStyle="1" w:styleId="NoList121112">
    <w:name w:val="No List121112"/>
    <w:next w:val="KeineListe"/>
    <w:uiPriority w:val="99"/>
    <w:semiHidden/>
    <w:unhideWhenUsed/>
    <w:rsid w:val="003047A5"/>
  </w:style>
  <w:style w:type="numbering" w:customStyle="1" w:styleId="1111121">
    <w:name w:val="リストなし111112"/>
    <w:next w:val="KeineListe"/>
    <w:uiPriority w:val="99"/>
    <w:semiHidden/>
    <w:unhideWhenUsed/>
    <w:rsid w:val="003047A5"/>
  </w:style>
  <w:style w:type="numbering" w:customStyle="1" w:styleId="1111122">
    <w:name w:val="无列表111112"/>
    <w:next w:val="KeineListe"/>
    <w:semiHidden/>
    <w:rsid w:val="003047A5"/>
  </w:style>
  <w:style w:type="numbering" w:customStyle="1" w:styleId="NoList211112">
    <w:name w:val="No List211112"/>
    <w:next w:val="KeineListe"/>
    <w:semiHidden/>
    <w:rsid w:val="003047A5"/>
  </w:style>
  <w:style w:type="numbering" w:customStyle="1" w:styleId="NoList311112">
    <w:name w:val="No List311112"/>
    <w:next w:val="KeineListe"/>
    <w:uiPriority w:val="99"/>
    <w:semiHidden/>
    <w:rsid w:val="003047A5"/>
  </w:style>
  <w:style w:type="numbering" w:customStyle="1" w:styleId="NoList1111112">
    <w:name w:val="No List1111112"/>
    <w:next w:val="KeineListe"/>
    <w:uiPriority w:val="99"/>
    <w:semiHidden/>
    <w:unhideWhenUsed/>
    <w:rsid w:val="003047A5"/>
  </w:style>
  <w:style w:type="numbering" w:customStyle="1" w:styleId="1211120">
    <w:name w:val="無清單121112"/>
    <w:next w:val="KeineListe"/>
    <w:uiPriority w:val="99"/>
    <w:semiHidden/>
    <w:unhideWhenUsed/>
    <w:rsid w:val="003047A5"/>
  </w:style>
  <w:style w:type="numbering" w:customStyle="1" w:styleId="11111120">
    <w:name w:val="無清單1111112"/>
    <w:next w:val="KeineListe"/>
    <w:uiPriority w:val="99"/>
    <w:semiHidden/>
    <w:unhideWhenUsed/>
    <w:rsid w:val="003047A5"/>
  </w:style>
  <w:style w:type="numbering" w:customStyle="1" w:styleId="NoList13112">
    <w:name w:val="No List13112"/>
    <w:next w:val="KeineListe"/>
    <w:uiPriority w:val="99"/>
    <w:semiHidden/>
    <w:unhideWhenUsed/>
    <w:rsid w:val="003047A5"/>
  </w:style>
  <w:style w:type="numbering" w:customStyle="1" w:styleId="121121">
    <w:name w:val="リストなし12112"/>
    <w:next w:val="KeineListe"/>
    <w:uiPriority w:val="99"/>
    <w:semiHidden/>
    <w:unhideWhenUsed/>
    <w:rsid w:val="003047A5"/>
  </w:style>
  <w:style w:type="numbering" w:customStyle="1" w:styleId="121122">
    <w:name w:val="无列表12112"/>
    <w:next w:val="KeineListe"/>
    <w:semiHidden/>
    <w:rsid w:val="003047A5"/>
  </w:style>
  <w:style w:type="numbering" w:customStyle="1" w:styleId="NoList22112">
    <w:name w:val="No List22112"/>
    <w:next w:val="KeineListe"/>
    <w:semiHidden/>
    <w:rsid w:val="003047A5"/>
  </w:style>
  <w:style w:type="numbering" w:customStyle="1" w:styleId="NoList32112">
    <w:name w:val="No List32112"/>
    <w:next w:val="KeineListe"/>
    <w:uiPriority w:val="99"/>
    <w:semiHidden/>
    <w:rsid w:val="003047A5"/>
  </w:style>
  <w:style w:type="numbering" w:customStyle="1" w:styleId="NoList112112">
    <w:name w:val="No List112112"/>
    <w:next w:val="KeineListe"/>
    <w:uiPriority w:val="99"/>
    <w:semiHidden/>
    <w:unhideWhenUsed/>
    <w:rsid w:val="003047A5"/>
  </w:style>
  <w:style w:type="numbering" w:customStyle="1" w:styleId="131120">
    <w:name w:val="無清單13112"/>
    <w:next w:val="KeineListe"/>
    <w:uiPriority w:val="99"/>
    <w:semiHidden/>
    <w:unhideWhenUsed/>
    <w:rsid w:val="003047A5"/>
  </w:style>
  <w:style w:type="numbering" w:customStyle="1" w:styleId="1121120">
    <w:name w:val="無清單112112"/>
    <w:next w:val="KeineListe"/>
    <w:uiPriority w:val="99"/>
    <w:semiHidden/>
    <w:unhideWhenUsed/>
    <w:rsid w:val="003047A5"/>
  </w:style>
  <w:style w:type="numbering" w:customStyle="1" w:styleId="21112">
    <w:name w:val="无列表21112"/>
    <w:next w:val="KeineListe"/>
    <w:uiPriority w:val="99"/>
    <w:semiHidden/>
    <w:unhideWhenUsed/>
    <w:rsid w:val="003047A5"/>
  </w:style>
  <w:style w:type="numbering" w:customStyle="1" w:styleId="NoList122112">
    <w:name w:val="No List122112"/>
    <w:next w:val="KeineListe"/>
    <w:uiPriority w:val="99"/>
    <w:semiHidden/>
    <w:unhideWhenUsed/>
    <w:rsid w:val="003047A5"/>
  </w:style>
  <w:style w:type="numbering" w:customStyle="1" w:styleId="1121121">
    <w:name w:val="リストなし112112"/>
    <w:next w:val="KeineListe"/>
    <w:uiPriority w:val="99"/>
    <w:semiHidden/>
    <w:unhideWhenUsed/>
    <w:rsid w:val="003047A5"/>
  </w:style>
  <w:style w:type="numbering" w:customStyle="1" w:styleId="1121122">
    <w:name w:val="无列表112112"/>
    <w:next w:val="KeineListe"/>
    <w:semiHidden/>
    <w:rsid w:val="003047A5"/>
  </w:style>
  <w:style w:type="numbering" w:customStyle="1" w:styleId="NoList212112">
    <w:name w:val="No List212112"/>
    <w:next w:val="KeineListe"/>
    <w:semiHidden/>
    <w:rsid w:val="003047A5"/>
  </w:style>
  <w:style w:type="numbering" w:customStyle="1" w:styleId="NoList312112">
    <w:name w:val="No List312112"/>
    <w:next w:val="KeineListe"/>
    <w:uiPriority w:val="99"/>
    <w:semiHidden/>
    <w:rsid w:val="003047A5"/>
  </w:style>
  <w:style w:type="numbering" w:customStyle="1" w:styleId="NoList1112112">
    <w:name w:val="No List1112112"/>
    <w:next w:val="KeineListe"/>
    <w:uiPriority w:val="99"/>
    <w:semiHidden/>
    <w:unhideWhenUsed/>
    <w:rsid w:val="003047A5"/>
  </w:style>
  <w:style w:type="numbering" w:customStyle="1" w:styleId="122112">
    <w:name w:val="無清單122112"/>
    <w:next w:val="KeineListe"/>
    <w:uiPriority w:val="99"/>
    <w:semiHidden/>
    <w:unhideWhenUsed/>
    <w:rsid w:val="003047A5"/>
  </w:style>
  <w:style w:type="numbering" w:customStyle="1" w:styleId="1112112">
    <w:name w:val="無清單1112112"/>
    <w:next w:val="KeineListe"/>
    <w:uiPriority w:val="99"/>
    <w:semiHidden/>
    <w:unhideWhenUsed/>
    <w:rsid w:val="003047A5"/>
  </w:style>
  <w:style w:type="numbering" w:customStyle="1" w:styleId="12222">
    <w:name w:val="无列表1222"/>
    <w:next w:val="KeineListe"/>
    <w:semiHidden/>
    <w:rsid w:val="003047A5"/>
  </w:style>
  <w:style w:type="table" w:customStyle="1" w:styleId="TableGrid1122">
    <w:name w:val="Table Grid1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3047A5"/>
  </w:style>
  <w:style w:type="numbering" w:customStyle="1" w:styleId="11111111">
    <w:name w:val="リストなし1111111"/>
    <w:next w:val="KeineListe"/>
    <w:uiPriority w:val="99"/>
    <w:semiHidden/>
    <w:unhideWhenUsed/>
    <w:rsid w:val="003047A5"/>
  </w:style>
  <w:style w:type="numbering" w:customStyle="1" w:styleId="11111112">
    <w:name w:val="无列表1111111"/>
    <w:next w:val="KeineListe"/>
    <w:semiHidden/>
    <w:rsid w:val="003047A5"/>
  </w:style>
  <w:style w:type="numbering" w:customStyle="1" w:styleId="NoList2111111">
    <w:name w:val="No List2111111"/>
    <w:next w:val="KeineListe"/>
    <w:semiHidden/>
    <w:rsid w:val="003047A5"/>
  </w:style>
  <w:style w:type="numbering" w:customStyle="1" w:styleId="NoList3111111">
    <w:name w:val="No List3111111"/>
    <w:next w:val="KeineListe"/>
    <w:uiPriority w:val="99"/>
    <w:semiHidden/>
    <w:rsid w:val="003047A5"/>
  </w:style>
  <w:style w:type="numbering" w:customStyle="1" w:styleId="NoList11111111">
    <w:name w:val="No List11111111"/>
    <w:next w:val="KeineListe"/>
    <w:uiPriority w:val="99"/>
    <w:semiHidden/>
    <w:unhideWhenUsed/>
    <w:rsid w:val="003047A5"/>
  </w:style>
  <w:style w:type="numbering" w:customStyle="1" w:styleId="1211111">
    <w:name w:val="無清單1211111"/>
    <w:next w:val="KeineListe"/>
    <w:uiPriority w:val="99"/>
    <w:semiHidden/>
    <w:unhideWhenUsed/>
    <w:rsid w:val="003047A5"/>
  </w:style>
  <w:style w:type="numbering" w:customStyle="1" w:styleId="111111110">
    <w:name w:val="無清單11111111"/>
    <w:next w:val="KeineListe"/>
    <w:uiPriority w:val="99"/>
    <w:semiHidden/>
    <w:unhideWhenUsed/>
    <w:rsid w:val="003047A5"/>
  </w:style>
  <w:style w:type="numbering" w:customStyle="1" w:styleId="1211110">
    <w:name w:val="无列表121111"/>
    <w:next w:val="KeineListe"/>
    <w:semiHidden/>
    <w:rsid w:val="003047A5"/>
  </w:style>
  <w:style w:type="numbering" w:customStyle="1" w:styleId="211111">
    <w:name w:val="无列表211111"/>
    <w:next w:val="KeineListe"/>
    <w:uiPriority w:val="99"/>
    <w:semiHidden/>
    <w:unhideWhenUsed/>
    <w:rsid w:val="003047A5"/>
  </w:style>
  <w:style w:type="character" w:customStyle="1" w:styleId="Char3">
    <w:name w:val="明显引用 Char3"/>
    <w:basedOn w:val="Absatz-Standardschriftart"/>
    <w:uiPriority w:val="30"/>
    <w:rsid w:val="003047A5"/>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3047A5"/>
  </w:style>
  <w:style w:type="numbering" w:customStyle="1" w:styleId="161">
    <w:name w:val="リストなし16"/>
    <w:next w:val="KeineListe"/>
    <w:uiPriority w:val="99"/>
    <w:semiHidden/>
    <w:unhideWhenUsed/>
    <w:rsid w:val="003047A5"/>
  </w:style>
  <w:style w:type="table" w:customStyle="1" w:styleId="TableGrid16">
    <w:name w:val="Table Grid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3047A5"/>
  </w:style>
  <w:style w:type="table" w:customStyle="1" w:styleId="360">
    <w:name w:val="网格型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3047A5"/>
  </w:style>
  <w:style w:type="numbering" w:customStyle="1" w:styleId="NoList36">
    <w:name w:val="No List36"/>
    <w:next w:val="KeineListe"/>
    <w:uiPriority w:val="99"/>
    <w:semiHidden/>
    <w:rsid w:val="003047A5"/>
  </w:style>
  <w:style w:type="table" w:customStyle="1" w:styleId="TableGrid46">
    <w:name w:val="Table Grid4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3047A5"/>
  </w:style>
  <w:style w:type="numbering" w:customStyle="1" w:styleId="170">
    <w:name w:val="無清單17"/>
    <w:next w:val="KeineListe"/>
    <w:uiPriority w:val="99"/>
    <w:semiHidden/>
    <w:unhideWhenUsed/>
    <w:rsid w:val="003047A5"/>
  </w:style>
  <w:style w:type="numbering" w:customStyle="1" w:styleId="1160">
    <w:name w:val="無清單116"/>
    <w:next w:val="KeineListe"/>
    <w:uiPriority w:val="99"/>
    <w:semiHidden/>
    <w:unhideWhenUsed/>
    <w:rsid w:val="003047A5"/>
  </w:style>
  <w:style w:type="table" w:customStyle="1" w:styleId="163">
    <w:name w:val="表格格線1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3047A5"/>
  </w:style>
  <w:style w:type="numbering" w:customStyle="1" w:styleId="25">
    <w:name w:val="无列表25"/>
    <w:next w:val="KeineListe"/>
    <w:uiPriority w:val="99"/>
    <w:semiHidden/>
    <w:unhideWhenUsed/>
    <w:rsid w:val="003047A5"/>
  </w:style>
  <w:style w:type="numbering" w:customStyle="1" w:styleId="NoList126">
    <w:name w:val="No List126"/>
    <w:next w:val="KeineListe"/>
    <w:uiPriority w:val="99"/>
    <w:semiHidden/>
    <w:unhideWhenUsed/>
    <w:rsid w:val="003047A5"/>
  </w:style>
  <w:style w:type="numbering" w:customStyle="1" w:styleId="1161">
    <w:name w:val="リストなし116"/>
    <w:next w:val="KeineListe"/>
    <w:uiPriority w:val="99"/>
    <w:semiHidden/>
    <w:unhideWhenUsed/>
    <w:rsid w:val="003047A5"/>
  </w:style>
  <w:style w:type="numbering" w:customStyle="1" w:styleId="1162">
    <w:name w:val="无列表116"/>
    <w:next w:val="KeineListe"/>
    <w:semiHidden/>
    <w:rsid w:val="003047A5"/>
  </w:style>
  <w:style w:type="numbering" w:customStyle="1" w:styleId="NoList216">
    <w:name w:val="No List216"/>
    <w:next w:val="KeineListe"/>
    <w:semiHidden/>
    <w:rsid w:val="003047A5"/>
  </w:style>
  <w:style w:type="numbering" w:customStyle="1" w:styleId="NoList316">
    <w:name w:val="No List316"/>
    <w:next w:val="KeineListe"/>
    <w:uiPriority w:val="99"/>
    <w:semiHidden/>
    <w:rsid w:val="003047A5"/>
  </w:style>
  <w:style w:type="numbering" w:customStyle="1" w:styleId="1260">
    <w:name w:val="無清單126"/>
    <w:next w:val="KeineListe"/>
    <w:uiPriority w:val="99"/>
    <w:semiHidden/>
    <w:unhideWhenUsed/>
    <w:rsid w:val="003047A5"/>
  </w:style>
  <w:style w:type="numbering" w:customStyle="1" w:styleId="1116">
    <w:name w:val="無清單1116"/>
    <w:next w:val="KeineListe"/>
    <w:uiPriority w:val="99"/>
    <w:semiHidden/>
    <w:unhideWhenUsed/>
    <w:rsid w:val="003047A5"/>
  </w:style>
  <w:style w:type="table" w:customStyle="1" w:styleId="TableGrid115">
    <w:name w:val="Table Grid11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3047A5"/>
  </w:style>
  <w:style w:type="numbering" w:customStyle="1" w:styleId="NoList1125">
    <w:name w:val="No List1125"/>
    <w:next w:val="KeineListe"/>
    <w:uiPriority w:val="99"/>
    <w:semiHidden/>
    <w:unhideWhenUsed/>
    <w:rsid w:val="003047A5"/>
  </w:style>
  <w:style w:type="table" w:customStyle="1" w:styleId="TableGrid54">
    <w:name w:val="Table Grid5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3047A5"/>
  </w:style>
  <w:style w:type="numbering" w:customStyle="1" w:styleId="11150">
    <w:name w:val="リストなし1115"/>
    <w:next w:val="KeineListe"/>
    <w:uiPriority w:val="99"/>
    <w:semiHidden/>
    <w:unhideWhenUsed/>
    <w:rsid w:val="003047A5"/>
  </w:style>
  <w:style w:type="numbering" w:customStyle="1" w:styleId="11151">
    <w:name w:val="无列表1115"/>
    <w:next w:val="KeineListe"/>
    <w:semiHidden/>
    <w:rsid w:val="003047A5"/>
  </w:style>
  <w:style w:type="numbering" w:customStyle="1" w:styleId="NoList2115">
    <w:name w:val="No List2115"/>
    <w:next w:val="KeineListe"/>
    <w:semiHidden/>
    <w:rsid w:val="003047A5"/>
  </w:style>
  <w:style w:type="numbering" w:customStyle="1" w:styleId="NoList3115">
    <w:name w:val="No List3115"/>
    <w:next w:val="KeineListe"/>
    <w:uiPriority w:val="99"/>
    <w:semiHidden/>
    <w:rsid w:val="003047A5"/>
  </w:style>
  <w:style w:type="numbering" w:customStyle="1" w:styleId="NoList11115">
    <w:name w:val="No List11115"/>
    <w:next w:val="KeineListe"/>
    <w:uiPriority w:val="99"/>
    <w:semiHidden/>
    <w:unhideWhenUsed/>
    <w:rsid w:val="003047A5"/>
  </w:style>
  <w:style w:type="numbering" w:customStyle="1" w:styleId="1215">
    <w:name w:val="無清單1215"/>
    <w:next w:val="KeineListe"/>
    <w:uiPriority w:val="99"/>
    <w:semiHidden/>
    <w:unhideWhenUsed/>
    <w:rsid w:val="003047A5"/>
  </w:style>
  <w:style w:type="numbering" w:customStyle="1" w:styleId="111150">
    <w:name w:val="無清單11115"/>
    <w:next w:val="KeineListe"/>
    <w:uiPriority w:val="99"/>
    <w:semiHidden/>
    <w:unhideWhenUsed/>
    <w:rsid w:val="003047A5"/>
  </w:style>
  <w:style w:type="numbering" w:customStyle="1" w:styleId="NoList55">
    <w:name w:val="No List55"/>
    <w:next w:val="KeineListe"/>
    <w:uiPriority w:val="99"/>
    <w:semiHidden/>
    <w:unhideWhenUsed/>
    <w:rsid w:val="003047A5"/>
  </w:style>
  <w:style w:type="table" w:customStyle="1" w:styleId="TableGrid64">
    <w:name w:val="Table Grid6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3047A5"/>
  </w:style>
  <w:style w:type="numbering" w:customStyle="1" w:styleId="1250">
    <w:name w:val="リストなし125"/>
    <w:next w:val="KeineListe"/>
    <w:uiPriority w:val="99"/>
    <w:semiHidden/>
    <w:unhideWhenUsed/>
    <w:rsid w:val="003047A5"/>
  </w:style>
  <w:style w:type="table" w:customStyle="1" w:styleId="TableGrid124">
    <w:name w:val="Table Grid1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3047A5"/>
  </w:style>
  <w:style w:type="table" w:customStyle="1" w:styleId="324">
    <w:name w:val="网格型3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3047A5"/>
  </w:style>
  <w:style w:type="numbering" w:customStyle="1" w:styleId="NoList325">
    <w:name w:val="No List325"/>
    <w:next w:val="KeineListe"/>
    <w:uiPriority w:val="99"/>
    <w:semiHidden/>
    <w:rsid w:val="003047A5"/>
  </w:style>
  <w:style w:type="table" w:customStyle="1" w:styleId="TableGrid424">
    <w:name w:val="Table Grid42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3047A5"/>
  </w:style>
  <w:style w:type="numbering" w:customStyle="1" w:styleId="1125">
    <w:name w:val="無清單1125"/>
    <w:next w:val="KeineListe"/>
    <w:uiPriority w:val="99"/>
    <w:semiHidden/>
    <w:unhideWhenUsed/>
    <w:rsid w:val="003047A5"/>
  </w:style>
  <w:style w:type="table" w:customStyle="1" w:styleId="1243">
    <w:name w:val="表格格線12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3047A5"/>
  </w:style>
  <w:style w:type="numbering" w:customStyle="1" w:styleId="NoList1224">
    <w:name w:val="No List1224"/>
    <w:next w:val="KeineListe"/>
    <w:uiPriority w:val="99"/>
    <w:semiHidden/>
    <w:unhideWhenUsed/>
    <w:rsid w:val="003047A5"/>
  </w:style>
  <w:style w:type="numbering" w:customStyle="1" w:styleId="11240">
    <w:name w:val="リストなし1124"/>
    <w:next w:val="KeineListe"/>
    <w:uiPriority w:val="99"/>
    <w:semiHidden/>
    <w:unhideWhenUsed/>
    <w:rsid w:val="003047A5"/>
  </w:style>
  <w:style w:type="numbering" w:customStyle="1" w:styleId="11241">
    <w:name w:val="无列表1124"/>
    <w:next w:val="KeineListe"/>
    <w:semiHidden/>
    <w:rsid w:val="003047A5"/>
  </w:style>
  <w:style w:type="numbering" w:customStyle="1" w:styleId="NoList2124">
    <w:name w:val="No List2124"/>
    <w:next w:val="KeineListe"/>
    <w:semiHidden/>
    <w:rsid w:val="003047A5"/>
  </w:style>
  <w:style w:type="numbering" w:customStyle="1" w:styleId="NoList3124">
    <w:name w:val="No List3124"/>
    <w:next w:val="KeineListe"/>
    <w:uiPriority w:val="99"/>
    <w:semiHidden/>
    <w:rsid w:val="003047A5"/>
  </w:style>
  <w:style w:type="numbering" w:customStyle="1" w:styleId="NoList11125">
    <w:name w:val="No List11125"/>
    <w:next w:val="KeineListe"/>
    <w:uiPriority w:val="99"/>
    <w:semiHidden/>
    <w:unhideWhenUsed/>
    <w:rsid w:val="003047A5"/>
  </w:style>
  <w:style w:type="numbering" w:customStyle="1" w:styleId="12240">
    <w:name w:val="無清單1224"/>
    <w:next w:val="KeineListe"/>
    <w:uiPriority w:val="99"/>
    <w:semiHidden/>
    <w:unhideWhenUsed/>
    <w:rsid w:val="003047A5"/>
  </w:style>
  <w:style w:type="numbering" w:customStyle="1" w:styleId="111240">
    <w:name w:val="無清單11124"/>
    <w:next w:val="KeineListe"/>
    <w:uiPriority w:val="99"/>
    <w:semiHidden/>
    <w:unhideWhenUsed/>
    <w:rsid w:val="003047A5"/>
  </w:style>
  <w:style w:type="table" w:customStyle="1" w:styleId="TableGrid1113">
    <w:name w:val="Table Grid1113"/>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3047A5"/>
  </w:style>
  <w:style w:type="numbering" w:customStyle="1" w:styleId="NoList1133">
    <w:name w:val="No List1133"/>
    <w:next w:val="KeineListe"/>
    <w:uiPriority w:val="99"/>
    <w:semiHidden/>
    <w:unhideWhenUsed/>
    <w:rsid w:val="003047A5"/>
  </w:style>
  <w:style w:type="numbering" w:customStyle="1" w:styleId="NoList413">
    <w:name w:val="No List413"/>
    <w:next w:val="KeineListe"/>
    <w:uiPriority w:val="99"/>
    <w:semiHidden/>
    <w:unhideWhenUsed/>
    <w:rsid w:val="003047A5"/>
  </w:style>
  <w:style w:type="table" w:customStyle="1" w:styleId="TableGrid1123">
    <w:name w:val="Table Grid11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3047A5"/>
  </w:style>
  <w:style w:type="numbering" w:customStyle="1" w:styleId="NoList12113">
    <w:name w:val="No List12113"/>
    <w:next w:val="KeineListe"/>
    <w:uiPriority w:val="99"/>
    <w:semiHidden/>
    <w:unhideWhenUsed/>
    <w:rsid w:val="003047A5"/>
  </w:style>
  <w:style w:type="numbering" w:customStyle="1" w:styleId="111130">
    <w:name w:val="リストなし11113"/>
    <w:next w:val="KeineListe"/>
    <w:uiPriority w:val="99"/>
    <w:semiHidden/>
    <w:unhideWhenUsed/>
    <w:rsid w:val="003047A5"/>
  </w:style>
  <w:style w:type="numbering" w:customStyle="1" w:styleId="111132">
    <w:name w:val="无列表11113"/>
    <w:next w:val="KeineListe"/>
    <w:semiHidden/>
    <w:rsid w:val="003047A5"/>
  </w:style>
  <w:style w:type="numbering" w:customStyle="1" w:styleId="NoList21113">
    <w:name w:val="No List21113"/>
    <w:next w:val="KeineListe"/>
    <w:semiHidden/>
    <w:rsid w:val="003047A5"/>
  </w:style>
  <w:style w:type="numbering" w:customStyle="1" w:styleId="NoList31113">
    <w:name w:val="No List31113"/>
    <w:next w:val="KeineListe"/>
    <w:uiPriority w:val="99"/>
    <w:semiHidden/>
    <w:rsid w:val="003047A5"/>
  </w:style>
  <w:style w:type="numbering" w:customStyle="1" w:styleId="NoList111113">
    <w:name w:val="No List111113"/>
    <w:next w:val="KeineListe"/>
    <w:uiPriority w:val="99"/>
    <w:semiHidden/>
    <w:unhideWhenUsed/>
    <w:rsid w:val="003047A5"/>
  </w:style>
  <w:style w:type="numbering" w:customStyle="1" w:styleId="121130">
    <w:name w:val="無清單12113"/>
    <w:next w:val="KeineListe"/>
    <w:uiPriority w:val="99"/>
    <w:semiHidden/>
    <w:unhideWhenUsed/>
    <w:rsid w:val="003047A5"/>
  </w:style>
  <w:style w:type="numbering" w:customStyle="1" w:styleId="111113">
    <w:name w:val="無清單111113"/>
    <w:next w:val="KeineListe"/>
    <w:uiPriority w:val="99"/>
    <w:semiHidden/>
    <w:unhideWhenUsed/>
    <w:rsid w:val="003047A5"/>
  </w:style>
  <w:style w:type="numbering" w:customStyle="1" w:styleId="NoList1313">
    <w:name w:val="No List1313"/>
    <w:next w:val="KeineListe"/>
    <w:uiPriority w:val="99"/>
    <w:semiHidden/>
    <w:unhideWhenUsed/>
    <w:rsid w:val="003047A5"/>
  </w:style>
  <w:style w:type="numbering" w:customStyle="1" w:styleId="12132">
    <w:name w:val="リストなし1213"/>
    <w:next w:val="KeineListe"/>
    <w:uiPriority w:val="99"/>
    <w:semiHidden/>
    <w:unhideWhenUsed/>
    <w:rsid w:val="003047A5"/>
  </w:style>
  <w:style w:type="numbering" w:customStyle="1" w:styleId="12133">
    <w:name w:val="无列表1213"/>
    <w:next w:val="KeineListe"/>
    <w:semiHidden/>
    <w:rsid w:val="003047A5"/>
  </w:style>
  <w:style w:type="numbering" w:customStyle="1" w:styleId="NoList2213">
    <w:name w:val="No List2213"/>
    <w:next w:val="KeineListe"/>
    <w:semiHidden/>
    <w:rsid w:val="003047A5"/>
  </w:style>
  <w:style w:type="numbering" w:customStyle="1" w:styleId="NoList3213">
    <w:name w:val="No List3213"/>
    <w:next w:val="KeineListe"/>
    <w:uiPriority w:val="99"/>
    <w:semiHidden/>
    <w:rsid w:val="003047A5"/>
  </w:style>
  <w:style w:type="numbering" w:customStyle="1" w:styleId="NoList11213">
    <w:name w:val="No List11213"/>
    <w:next w:val="KeineListe"/>
    <w:uiPriority w:val="99"/>
    <w:semiHidden/>
    <w:unhideWhenUsed/>
    <w:rsid w:val="003047A5"/>
  </w:style>
  <w:style w:type="numbering" w:customStyle="1" w:styleId="13130">
    <w:name w:val="無清單1313"/>
    <w:next w:val="KeineListe"/>
    <w:uiPriority w:val="99"/>
    <w:semiHidden/>
    <w:unhideWhenUsed/>
    <w:rsid w:val="003047A5"/>
  </w:style>
  <w:style w:type="numbering" w:customStyle="1" w:styleId="112130">
    <w:name w:val="無清單11213"/>
    <w:next w:val="KeineListe"/>
    <w:uiPriority w:val="99"/>
    <w:semiHidden/>
    <w:unhideWhenUsed/>
    <w:rsid w:val="003047A5"/>
  </w:style>
  <w:style w:type="numbering" w:customStyle="1" w:styleId="2113">
    <w:name w:val="无列表2113"/>
    <w:next w:val="KeineListe"/>
    <w:uiPriority w:val="99"/>
    <w:semiHidden/>
    <w:unhideWhenUsed/>
    <w:rsid w:val="003047A5"/>
  </w:style>
  <w:style w:type="numbering" w:customStyle="1" w:styleId="NoList12213">
    <w:name w:val="No List12213"/>
    <w:next w:val="KeineListe"/>
    <w:uiPriority w:val="99"/>
    <w:semiHidden/>
    <w:unhideWhenUsed/>
    <w:rsid w:val="003047A5"/>
  </w:style>
  <w:style w:type="numbering" w:customStyle="1" w:styleId="112131">
    <w:name w:val="リストなし11213"/>
    <w:next w:val="KeineListe"/>
    <w:uiPriority w:val="99"/>
    <w:semiHidden/>
    <w:unhideWhenUsed/>
    <w:rsid w:val="003047A5"/>
  </w:style>
  <w:style w:type="numbering" w:customStyle="1" w:styleId="112132">
    <w:name w:val="无列表11213"/>
    <w:next w:val="KeineListe"/>
    <w:semiHidden/>
    <w:rsid w:val="003047A5"/>
  </w:style>
  <w:style w:type="numbering" w:customStyle="1" w:styleId="NoList21213">
    <w:name w:val="No List21213"/>
    <w:next w:val="KeineListe"/>
    <w:semiHidden/>
    <w:rsid w:val="003047A5"/>
  </w:style>
  <w:style w:type="numbering" w:customStyle="1" w:styleId="NoList31213">
    <w:name w:val="No List31213"/>
    <w:next w:val="KeineListe"/>
    <w:uiPriority w:val="99"/>
    <w:semiHidden/>
    <w:rsid w:val="003047A5"/>
  </w:style>
  <w:style w:type="numbering" w:customStyle="1" w:styleId="NoList111213">
    <w:name w:val="No List111213"/>
    <w:next w:val="KeineListe"/>
    <w:uiPriority w:val="99"/>
    <w:semiHidden/>
    <w:unhideWhenUsed/>
    <w:rsid w:val="003047A5"/>
  </w:style>
  <w:style w:type="numbering" w:customStyle="1" w:styleId="122130">
    <w:name w:val="無清單12213"/>
    <w:next w:val="KeineListe"/>
    <w:uiPriority w:val="99"/>
    <w:semiHidden/>
    <w:unhideWhenUsed/>
    <w:rsid w:val="003047A5"/>
  </w:style>
  <w:style w:type="numbering" w:customStyle="1" w:styleId="1112130">
    <w:name w:val="無清單111213"/>
    <w:next w:val="KeineListe"/>
    <w:uiPriority w:val="99"/>
    <w:semiHidden/>
    <w:unhideWhenUsed/>
    <w:rsid w:val="003047A5"/>
  </w:style>
  <w:style w:type="table" w:customStyle="1" w:styleId="TableGrid11211">
    <w:name w:val="Table Grid11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3047A5"/>
  </w:style>
  <w:style w:type="table" w:customStyle="1" w:styleId="TableGrid91">
    <w:name w:val="Table Grid9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3047A5"/>
  </w:style>
  <w:style w:type="numbering" w:customStyle="1" w:styleId="1511">
    <w:name w:val="リストなし151"/>
    <w:next w:val="KeineListe"/>
    <w:uiPriority w:val="99"/>
    <w:semiHidden/>
    <w:unhideWhenUsed/>
    <w:rsid w:val="003047A5"/>
  </w:style>
  <w:style w:type="table" w:customStyle="1" w:styleId="TableGrid151">
    <w:name w:val="Table Grid15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3047A5"/>
  </w:style>
  <w:style w:type="table" w:customStyle="1" w:styleId="351">
    <w:name w:val="网格型3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3047A5"/>
  </w:style>
  <w:style w:type="numbering" w:customStyle="1" w:styleId="NoList351">
    <w:name w:val="No List351"/>
    <w:next w:val="KeineListe"/>
    <w:uiPriority w:val="99"/>
    <w:semiHidden/>
    <w:rsid w:val="003047A5"/>
  </w:style>
  <w:style w:type="table" w:customStyle="1" w:styleId="TableGrid451">
    <w:name w:val="Table Grid45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3047A5"/>
  </w:style>
  <w:style w:type="numbering" w:customStyle="1" w:styleId="1610">
    <w:name w:val="無清單161"/>
    <w:next w:val="KeineListe"/>
    <w:uiPriority w:val="99"/>
    <w:semiHidden/>
    <w:unhideWhenUsed/>
    <w:rsid w:val="003047A5"/>
  </w:style>
  <w:style w:type="numbering" w:customStyle="1" w:styleId="11510">
    <w:name w:val="無清單1151"/>
    <w:next w:val="KeineListe"/>
    <w:uiPriority w:val="99"/>
    <w:semiHidden/>
    <w:unhideWhenUsed/>
    <w:rsid w:val="003047A5"/>
  </w:style>
  <w:style w:type="table" w:customStyle="1" w:styleId="1513">
    <w:name w:val="表格格線15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3047A5"/>
  </w:style>
  <w:style w:type="numbering" w:customStyle="1" w:styleId="241">
    <w:name w:val="无列表241"/>
    <w:next w:val="KeineListe"/>
    <w:uiPriority w:val="99"/>
    <w:semiHidden/>
    <w:unhideWhenUsed/>
    <w:rsid w:val="003047A5"/>
  </w:style>
  <w:style w:type="numbering" w:customStyle="1" w:styleId="NoList1251">
    <w:name w:val="No List1251"/>
    <w:next w:val="KeineListe"/>
    <w:uiPriority w:val="99"/>
    <w:semiHidden/>
    <w:unhideWhenUsed/>
    <w:rsid w:val="003047A5"/>
  </w:style>
  <w:style w:type="numbering" w:customStyle="1" w:styleId="11511">
    <w:name w:val="リストなし1151"/>
    <w:next w:val="KeineListe"/>
    <w:uiPriority w:val="99"/>
    <w:semiHidden/>
    <w:unhideWhenUsed/>
    <w:rsid w:val="003047A5"/>
  </w:style>
  <w:style w:type="numbering" w:customStyle="1" w:styleId="11512">
    <w:name w:val="无列表1151"/>
    <w:next w:val="KeineListe"/>
    <w:semiHidden/>
    <w:rsid w:val="003047A5"/>
  </w:style>
  <w:style w:type="numbering" w:customStyle="1" w:styleId="NoList2151">
    <w:name w:val="No List2151"/>
    <w:next w:val="KeineListe"/>
    <w:semiHidden/>
    <w:rsid w:val="003047A5"/>
  </w:style>
  <w:style w:type="numbering" w:customStyle="1" w:styleId="NoList3151">
    <w:name w:val="No List3151"/>
    <w:next w:val="KeineListe"/>
    <w:uiPriority w:val="99"/>
    <w:semiHidden/>
    <w:rsid w:val="003047A5"/>
  </w:style>
  <w:style w:type="numbering" w:customStyle="1" w:styleId="12510">
    <w:name w:val="無清單1251"/>
    <w:next w:val="KeineListe"/>
    <w:uiPriority w:val="99"/>
    <w:semiHidden/>
    <w:unhideWhenUsed/>
    <w:rsid w:val="003047A5"/>
  </w:style>
  <w:style w:type="numbering" w:customStyle="1" w:styleId="111510">
    <w:name w:val="無清單11151"/>
    <w:next w:val="KeineListe"/>
    <w:uiPriority w:val="99"/>
    <w:semiHidden/>
    <w:unhideWhenUsed/>
    <w:rsid w:val="003047A5"/>
  </w:style>
  <w:style w:type="table" w:customStyle="1" w:styleId="TableGrid1141">
    <w:name w:val="Table Grid114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3047A5"/>
  </w:style>
  <w:style w:type="numbering" w:customStyle="1" w:styleId="NoList11241">
    <w:name w:val="No List11241"/>
    <w:next w:val="KeineListe"/>
    <w:uiPriority w:val="99"/>
    <w:semiHidden/>
    <w:unhideWhenUsed/>
    <w:rsid w:val="003047A5"/>
  </w:style>
  <w:style w:type="table" w:customStyle="1" w:styleId="TableGrid531">
    <w:name w:val="Table Grid53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3047A5"/>
  </w:style>
  <w:style w:type="numbering" w:customStyle="1" w:styleId="111411">
    <w:name w:val="リストなし11141"/>
    <w:next w:val="KeineListe"/>
    <w:uiPriority w:val="99"/>
    <w:semiHidden/>
    <w:unhideWhenUsed/>
    <w:rsid w:val="003047A5"/>
  </w:style>
  <w:style w:type="numbering" w:customStyle="1" w:styleId="111412">
    <w:name w:val="无列表11141"/>
    <w:next w:val="KeineListe"/>
    <w:semiHidden/>
    <w:rsid w:val="003047A5"/>
  </w:style>
  <w:style w:type="numbering" w:customStyle="1" w:styleId="NoList21141">
    <w:name w:val="No List21141"/>
    <w:next w:val="KeineListe"/>
    <w:semiHidden/>
    <w:rsid w:val="003047A5"/>
  </w:style>
  <w:style w:type="numbering" w:customStyle="1" w:styleId="NoList31141">
    <w:name w:val="No List31141"/>
    <w:next w:val="KeineListe"/>
    <w:uiPriority w:val="99"/>
    <w:semiHidden/>
    <w:rsid w:val="003047A5"/>
  </w:style>
  <w:style w:type="numbering" w:customStyle="1" w:styleId="NoList111141">
    <w:name w:val="No List111141"/>
    <w:next w:val="KeineListe"/>
    <w:uiPriority w:val="99"/>
    <w:semiHidden/>
    <w:unhideWhenUsed/>
    <w:rsid w:val="003047A5"/>
  </w:style>
  <w:style w:type="numbering" w:customStyle="1" w:styleId="12141">
    <w:name w:val="無清單12141"/>
    <w:next w:val="KeineListe"/>
    <w:uiPriority w:val="99"/>
    <w:semiHidden/>
    <w:unhideWhenUsed/>
    <w:rsid w:val="003047A5"/>
  </w:style>
  <w:style w:type="numbering" w:customStyle="1" w:styleId="111141">
    <w:name w:val="無清單111141"/>
    <w:next w:val="KeineListe"/>
    <w:uiPriority w:val="99"/>
    <w:semiHidden/>
    <w:unhideWhenUsed/>
    <w:rsid w:val="003047A5"/>
  </w:style>
  <w:style w:type="numbering" w:customStyle="1" w:styleId="NoList541">
    <w:name w:val="No List541"/>
    <w:next w:val="KeineListe"/>
    <w:uiPriority w:val="99"/>
    <w:semiHidden/>
    <w:unhideWhenUsed/>
    <w:rsid w:val="003047A5"/>
  </w:style>
  <w:style w:type="table" w:customStyle="1" w:styleId="TableGrid631">
    <w:name w:val="Table Grid63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3047A5"/>
  </w:style>
  <w:style w:type="numbering" w:customStyle="1" w:styleId="12411">
    <w:name w:val="リストなし1241"/>
    <w:next w:val="KeineListe"/>
    <w:uiPriority w:val="99"/>
    <w:semiHidden/>
    <w:unhideWhenUsed/>
    <w:rsid w:val="003047A5"/>
  </w:style>
  <w:style w:type="table" w:customStyle="1" w:styleId="TableGrid1231">
    <w:name w:val="Table Grid123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3047A5"/>
  </w:style>
  <w:style w:type="table" w:customStyle="1" w:styleId="3231">
    <w:name w:val="网格型3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3047A5"/>
  </w:style>
  <w:style w:type="numbering" w:customStyle="1" w:styleId="NoList3241">
    <w:name w:val="No List3241"/>
    <w:next w:val="KeineListe"/>
    <w:uiPriority w:val="99"/>
    <w:semiHidden/>
    <w:rsid w:val="003047A5"/>
  </w:style>
  <w:style w:type="table" w:customStyle="1" w:styleId="TableGrid4231">
    <w:name w:val="Table Grid42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3047A5"/>
  </w:style>
  <w:style w:type="numbering" w:customStyle="1" w:styleId="112410">
    <w:name w:val="無清單11241"/>
    <w:next w:val="KeineListe"/>
    <w:uiPriority w:val="99"/>
    <w:semiHidden/>
    <w:unhideWhenUsed/>
    <w:rsid w:val="003047A5"/>
  </w:style>
  <w:style w:type="table" w:customStyle="1" w:styleId="12313">
    <w:name w:val="表格格線12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3047A5"/>
  </w:style>
  <w:style w:type="numbering" w:customStyle="1" w:styleId="NoList12231">
    <w:name w:val="No List12231"/>
    <w:next w:val="KeineListe"/>
    <w:uiPriority w:val="99"/>
    <w:semiHidden/>
    <w:unhideWhenUsed/>
    <w:rsid w:val="003047A5"/>
  </w:style>
  <w:style w:type="numbering" w:customStyle="1" w:styleId="112311">
    <w:name w:val="リストなし11231"/>
    <w:next w:val="KeineListe"/>
    <w:uiPriority w:val="99"/>
    <w:semiHidden/>
    <w:unhideWhenUsed/>
    <w:rsid w:val="003047A5"/>
  </w:style>
  <w:style w:type="numbering" w:customStyle="1" w:styleId="112312">
    <w:name w:val="无列表11231"/>
    <w:next w:val="KeineListe"/>
    <w:semiHidden/>
    <w:rsid w:val="003047A5"/>
  </w:style>
  <w:style w:type="numbering" w:customStyle="1" w:styleId="NoList21231">
    <w:name w:val="No List21231"/>
    <w:next w:val="KeineListe"/>
    <w:semiHidden/>
    <w:rsid w:val="003047A5"/>
  </w:style>
  <w:style w:type="numbering" w:customStyle="1" w:styleId="NoList31231">
    <w:name w:val="No List31231"/>
    <w:next w:val="KeineListe"/>
    <w:uiPriority w:val="99"/>
    <w:semiHidden/>
    <w:rsid w:val="003047A5"/>
  </w:style>
  <w:style w:type="numbering" w:customStyle="1" w:styleId="NoList111241">
    <w:name w:val="No List111241"/>
    <w:next w:val="KeineListe"/>
    <w:uiPriority w:val="99"/>
    <w:semiHidden/>
    <w:unhideWhenUsed/>
    <w:rsid w:val="003047A5"/>
  </w:style>
  <w:style w:type="numbering" w:customStyle="1" w:styleId="12231">
    <w:name w:val="無清單12231"/>
    <w:next w:val="KeineListe"/>
    <w:uiPriority w:val="99"/>
    <w:semiHidden/>
    <w:unhideWhenUsed/>
    <w:rsid w:val="003047A5"/>
  </w:style>
  <w:style w:type="numbering" w:customStyle="1" w:styleId="111231">
    <w:name w:val="無清單111231"/>
    <w:next w:val="KeineListe"/>
    <w:uiPriority w:val="99"/>
    <w:semiHidden/>
    <w:unhideWhenUsed/>
    <w:rsid w:val="003047A5"/>
  </w:style>
  <w:style w:type="table" w:customStyle="1" w:styleId="1117">
    <w:name w:val="网格型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3047A5"/>
  </w:style>
  <w:style w:type="table" w:customStyle="1" w:styleId="2110">
    <w:name w:val="网格型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3047A5"/>
  </w:style>
  <w:style w:type="numbering" w:customStyle="1" w:styleId="NoList11321">
    <w:name w:val="No List11321"/>
    <w:next w:val="KeineListe"/>
    <w:uiPriority w:val="99"/>
    <w:semiHidden/>
    <w:unhideWhenUsed/>
    <w:rsid w:val="003047A5"/>
  </w:style>
  <w:style w:type="numbering" w:customStyle="1" w:styleId="NoList4121">
    <w:name w:val="No List4121"/>
    <w:next w:val="KeineListe"/>
    <w:uiPriority w:val="99"/>
    <w:semiHidden/>
    <w:unhideWhenUsed/>
    <w:rsid w:val="003047A5"/>
  </w:style>
  <w:style w:type="table" w:customStyle="1" w:styleId="TableGrid11221">
    <w:name w:val="Table Grid112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3047A5"/>
  </w:style>
  <w:style w:type="numbering" w:customStyle="1" w:styleId="NoList121121">
    <w:name w:val="No List121121"/>
    <w:next w:val="KeineListe"/>
    <w:uiPriority w:val="99"/>
    <w:semiHidden/>
    <w:unhideWhenUsed/>
    <w:rsid w:val="003047A5"/>
  </w:style>
  <w:style w:type="numbering" w:customStyle="1" w:styleId="1111211">
    <w:name w:val="リストなし111121"/>
    <w:next w:val="KeineListe"/>
    <w:uiPriority w:val="99"/>
    <w:semiHidden/>
    <w:unhideWhenUsed/>
    <w:rsid w:val="003047A5"/>
  </w:style>
  <w:style w:type="numbering" w:customStyle="1" w:styleId="1111212">
    <w:name w:val="无列表111121"/>
    <w:next w:val="KeineListe"/>
    <w:semiHidden/>
    <w:rsid w:val="003047A5"/>
  </w:style>
  <w:style w:type="numbering" w:customStyle="1" w:styleId="NoList211121">
    <w:name w:val="No List211121"/>
    <w:next w:val="KeineListe"/>
    <w:semiHidden/>
    <w:rsid w:val="003047A5"/>
  </w:style>
  <w:style w:type="numbering" w:customStyle="1" w:styleId="NoList311121">
    <w:name w:val="No List311121"/>
    <w:next w:val="KeineListe"/>
    <w:uiPriority w:val="99"/>
    <w:semiHidden/>
    <w:rsid w:val="003047A5"/>
  </w:style>
  <w:style w:type="numbering" w:customStyle="1" w:styleId="NoList1111121">
    <w:name w:val="No List1111121"/>
    <w:next w:val="KeineListe"/>
    <w:uiPriority w:val="99"/>
    <w:semiHidden/>
    <w:unhideWhenUsed/>
    <w:rsid w:val="003047A5"/>
  </w:style>
  <w:style w:type="numbering" w:customStyle="1" w:styleId="1211210">
    <w:name w:val="無清單121121"/>
    <w:next w:val="KeineListe"/>
    <w:uiPriority w:val="99"/>
    <w:semiHidden/>
    <w:unhideWhenUsed/>
    <w:rsid w:val="003047A5"/>
  </w:style>
  <w:style w:type="numbering" w:customStyle="1" w:styleId="11111210">
    <w:name w:val="無清單1111121"/>
    <w:next w:val="KeineListe"/>
    <w:uiPriority w:val="99"/>
    <w:semiHidden/>
    <w:unhideWhenUsed/>
    <w:rsid w:val="003047A5"/>
  </w:style>
  <w:style w:type="numbering" w:customStyle="1" w:styleId="NoList13121">
    <w:name w:val="No List13121"/>
    <w:next w:val="KeineListe"/>
    <w:uiPriority w:val="99"/>
    <w:semiHidden/>
    <w:unhideWhenUsed/>
    <w:rsid w:val="003047A5"/>
  </w:style>
  <w:style w:type="numbering" w:customStyle="1" w:styleId="121211">
    <w:name w:val="リストなし12121"/>
    <w:next w:val="KeineListe"/>
    <w:uiPriority w:val="99"/>
    <w:semiHidden/>
    <w:unhideWhenUsed/>
    <w:rsid w:val="003047A5"/>
  </w:style>
  <w:style w:type="numbering" w:customStyle="1" w:styleId="121212">
    <w:name w:val="无列表12121"/>
    <w:next w:val="KeineListe"/>
    <w:semiHidden/>
    <w:rsid w:val="003047A5"/>
  </w:style>
  <w:style w:type="numbering" w:customStyle="1" w:styleId="NoList22121">
    <w:name w:val="No List22121"/>
    <w:next w:val="KeineListe"/>
    <w:semiHidden/>
    <w:rsid w:val="003047A5"/>
  </w:style>
  <w:style w:type="numbering" w:customStyle="1" w:styleId="NoList32121">
    <w:name w:val="No List32121"/>
    <w:next w:val="KeineListe"/>
    <w:uiPriority w:val="99"/>
    <w:semiHidden/>
    <w:rsid w:val="003047A5"/>
  </w:style>
  <w:style w:type="numbering" w:customStyle="1" w:styleId="NoList112121">
    <w:name w:val="No List112121"/>
    <w:next w:val="KeineListe"/>
    <w:uiPriority w:val="99"/>
    <w:semiHidden/>
    <w:unhideWhenUsed/>
    <w:rsid w:val="003047A5"/>
  </w:style>
  <w:style w:type="numbering" w:customStyle="1" w:styleId="131210">
    <w:name w:val="無清單13121"/>
    <w:next w:val="KeineListe"/>
    <w:uiPriority w:val="99"/>
    <w:semiHidden/>
    <w:unhideWhenUsed/>
    <w:rsid w:val="003047A5"/>
  </w:style>
  <w:style w:type="numbering" w:customStyle="1" w:styleId="1121210">
    <w:name w:val="無清單112121"/>
    <w:next w:val="KeineListe"/>
    <w:uiPriority w:val="99"/>
    <w:semiHidden/>
    <w:unhideWhenUsed/>
    <w:rsid w:val="003047A5"/>
  </w:style>
  <w:style w:type="numbering" w:customStyle="1" w:styleId="21121">
    <w:name w:val="无列表21121"/>
    <w:next w:val="KeineListe"/>
    <w:uiPriority w:val="99"/>
    <w:semiHidden/>
    <w:unhideWhenUsed/>
    <w:rsid w:val="003047A5"/>
  </w:style>
  <w:style w:type="numbering" w:customStyle="1" w:styleId="NoList122121">
    <w:name w:val="No List122121"/>
    <w:next w:val="KeineListe"/>
    <w:uiPriority w:val="99"/>
    <w:semiHidden/>
    <w:unhideWhenUsed/>
    <w:rsid w:val="003047A5"/>
  </w:style>
  <w:style w:type="numbering" w:customStyle="1" w:styleId="1121211">
    <w:name w:val="リストなし112121"/>
    <w:next w:val="KeineListe"/>
    <w:uiPriority w:val="99"/>
    <w:semiHidden/>
    <w:unhideWhenUsed/>
    <w:rsid w:val="003047A5"/>
  </w:style>
  <w:style w:type="numbering" w:customStyle="1" w:styleId="1121212">
    <w:name w:val="无列表112121"/>
    <w:next w:val="KeineListe"/>
    <w:semiHidden/>
    <w:rsid w:val="003047A5"/>
  </w:style>
  <w:style w:type="numbering" w:customStyle="1" w:styleId="NoList212121">
    <w:name w:val="No List212121"/>
    <w:next w:val="KeineListe"/>
    <w:semiHidden/>
    <w:rsid w:val="003047A5"/>
  </w:style>
  <w:style w:type="numbering" w:customStyle="1" w:styleId="NoList312121">
    <w:name w:val="No List312121"/>
    <w:next w:val="KeineListe"/>
    <w:uiPriority w:val="99"/>
    <w:semiHidden/>
    <w:rsid w:val="003047A5"/>
  </w:style>
  <w:style w:type="numbering" w:customStyle="1" w:styleId="NoList1112121">
    <w:name w:val="No List1112121"/>
    <w:next w:val="KeineListe"/>
    <w:uiPriority w:val="99"/>
    <w:semiHidden/>
    <w:unhideWhenUsed/>
    <w:rsid w:val="003047A5"/>
  </w:style>
  <w:style w:type="numbering" w:customStyle="1" w:styleId="122121">
    <w:name w:val="無清單122121"/>
    <w:next w:val="KeineListe"/>
    <w:uiPriority w:val="99"/>
    <w:semiHidden/>
    <w:unhideWhenUsed/>
    <w:rsid w:val="003047A5"/>
  </w:style>
  <w:style w:type="numbering" w:customStyle="1" w:styleId="1112121">
    <w:name w:val="無清單1112121"/>
    <w:next w:val="KeineListe"/>
    <w:uiPriority w:val="99"/>
    <w:semiHidden/>
    <w:unhideWhenUsed/>
    <w:rsid w:val="003047A5"/>
  </w:style>
  <w:style w:type="numbering" w:customStyle="1" w:styleId="131111">
    <w:name w:val="无列表13111"/>
    <w:next w:val="KeineListe"/>
    <w:semiHidden/>
    <w:rsid w:val="003047A5"/>
  </w:style>
  <w:style w:type="numbering" w:customStyle="1" w:styleId="NoList41111">
    <w:name w:val="No List41111"/>
    <w:next w:val="KeineListe"/>
    <w:uiPriority w:val="99"/>
    <w:semiHidden/>
    <w:unhideWhenUsed/>
    <w:rsid w:val="003047A5"/>
  </w:style>
  <w:style w:type="numbering" w:customStyle="1" w:styleId="22111">
    <w:name w:val="无列表22111"/>
    <w:next w:val="KeineListe"/>
    <w:uiPriority w:val="99"/>
    <w:semiHidden/>
    <w:unhideWhenUsed/>
    <w:rsid w:val="003047A5"/>
  </w:style>
  <w:style w:type="numbering" w:customStyle="1" w:styleId="NoList1211112">
    <w:name w:val="No List1211112"/>
    <w:next w:val="KeineListe"/>
    <w:uiPriority w:val="99"/>
    <w:semiHidden/>
    <w:unhideWhenUsed/>
    <w:rsid w:val="003047A5"/>
  </w:style>
  <w:style w:type="numbering" w:customStyle="1" w:styleId="11111121">
    <w:name w:val="リストなし1111112"/>
    <w:next w:val="KeineListe"/>
    <w:uiPriority w:val="99"/>
    <w:semiHidden/>
    <w:unhideWhenUsed/>
    <w:rsid w:val="003047A5"/>
  </w:style>
  <w:style w:type="numbering" w:customStyle="1" w:styleId="11111122">
    <w:name w:val="无列表1111112"/>
    <w:next w:val="KeineListe"/>
    <w:semiHidden/>
    <w:rsid w:val="003047A5"/>
  </w:style>
  <w:style w:type="numbering" w:customStyle="1" w:styleId="NoList2111112">
    <w:name w:val="No List2111112"/>
    <w:next w:val="KeineListe"/>
    <w:semiHidden/>
    <w:rsid w:val="003047A5"/>
  </w:style>
  <w:style w:type="numbering" w:customStyle="1" w:styleId="NoList3111112">
    <w:name w:val="No List3111112"/>
    <w:next w:val="KeineListe"/>
    <w:uiPriority w:val="99"/>
    <w:semiHidden/>
    <w:rsid w:val="003047A5"/>
  </w:style>
  <w:style w:type="numbering" w:customStyle="1" w:styleId="NoList11111112">
    <w:name w:val="No List11111112"/>
    <w:next w:val="KeineListe"/>
    <w:uiPriority w:val="99"/>
    <w:semiHidden/>
    <w:unhideWhenUsed/>
    <w:rsid w:val="003047A5"/>
  </w:style>
  <w:style w:type="numbering" w:customStyle="1" w:styleId="1211112">
    <w:name w:val="無清單1211112"/>
    <w:next w:val="KeineListe"/>
    <w:uiPriority w:val="99"/>
    <w:semiHidden/>
    <w:unhideWhenUsed/>
    <w:rsid w:val="003047A5"/>
  </w:style>
  <w:style w:type="numbering" w:customStyle="1" w:styleId="111111120">
    <w:name w:val="無清單11111112"/>
    <w:next w:val="KeineListe"/>
    <w:uiPriority w:val="99"/>
    <w:semiHidden/>
    <w:unhideWhenUsed/>
    <w:rsid w:val="003047A5"/>
  </w:style>
  <w:style w:type="numbering" w:customStyle="1" w:styleId="NoList131111">
    <w:name w:val="No List131111"/>
    <w:next w:val="KeineListe"/>
    <w:uiPriority w:val="99"/>
    <w:semiHidden/>
    <w:unhideWhenUsed/>
    <w:rsid w:val="003047A5"/>
  </w:style>
  <w:style w:type="numbering" w:customStyle="1" w:styleId="1211113">
    <w:name w:val="リストなし121111"/>
    <w:next w:val="KeineListe"/>
    <w:uiPriority w:val="99"/>
    <w:semiHidden/>
    <w:unhideWhenUsed/>
    <w:rsid w:val="003047A5"/>
  </w:style>
  <w:style w:type="numbering" w:customStyle="1" w:styleId="1211121">
    <w:name w:val="无列表121112"/>
    <w:next w:val="KeineListe"/>
    <w:semiHidden/>
    <w:rsid w:val="003047A5"/>
  </w:style>
  <w:style w:type="numbering" w:customStyle="1" w:styleId="NoList221111">
    <w:name w:val="No List221111"/>
    <w:next w:val="KeineListe"/>
    <w:semiHidden/>
    <w:rsid w:val="003047A5"/>
  </w:style>
  <w:style w:type="numbering" w:customStyle="1" w:styleId="NoList321111">
    <w:name w:val="No List321111"/>
    <w:next w:val="KeineListe"/>
    <w:uiPriority w:val="99"/>
    <w:semiHidden/>
    <w:rsid w:val="003047A5"/>
  </w:style>
  <w:style w:type="numbering" w:customStyle="1" w:styleId="NoList1121111">
    <w:name w:val="No List1121111"/>
    <w:next w:val="KeineListe"/>
    <w:uiPriority w:val="99"/>
    <w:semiHidden/>
    <w:unhideWhenUsed/>
    <w:rsid w:val="003047A5"/>
  </w:style>
  <w:style w:type="numbering" w:customStyle="1" w:styleId="1311110">
    <w:name w:val="無清單131111"/>
    <w:next w:val="KeineListe"/>
    <w:uiPriority w:val="99"/>
    <w:semiHidden/>
    <w:unhideWhenUsed/>
    <w:rsid w:val="003047A5"/>
  </w:style>
  <w:style w:type="numbering" w:customStyle="1" w:styleId="11211110">
    <w:name w:val="無清單1121111"/>
    <w:next w:val="KeineListe"/>
    <w:uiPriority w:val="99"/>
    <w:semiHidden/>
    <w:unhideWhenUsed/>
    <w:rsid w:val="003047A5"/>
  </w:style>
  <w:style w:type="numbering" w:customStyle="1" w:styleId="211112">
    <w:name w:val="无列表211112"/>
    <w:next w:val="KeineListe"/>
    <w:uiPriority w:val="99"/>
    <w:semiHidden/>
    <w:unhideWhenUsed/>
    <w:rsid w:val="003047A5"/>
  </w:style>
  <w:style w:type="numbering" w:customStyle="1" w:styleId="NoList1221111">
    <w:name w:val="No List1221111"/>
    <w:next w:val="KeineListe"/>
    <w:uiPriority w:val="99"/>
    <w:semiHidden/>
    <w:unhideWhenUsed/>
    <w:rsid w:val="003047A5"/>
  </w:style>
  <w:style w:type="numbering" w:customStyle="1" w:styleId="11211111">
    <w:name w:val="リストなし1121111"/>
    <w:next w:val="KeineListe"/>
    <w:uiPriority w:val="99"/>
    <w:semiHidden/>
    <w:unhideWhenUsed/>
    <w:rsid w:val="003047A5"/>
  </w:style>
  <w:style w:type="numbering" w:customStyle="1" w:styleId="11211112">
    <w:name w:val="无列表1121111"/>
    <w:next w:val="KeineListe"/>
    <w:semiHidden/>
    <w:rsid w:val="003047A5"/>
  </w:style>
  <w:style w:type="numbering" w:customStyle="1" w:styleId="NoList2121111">
    <w:name w:val="No List2121111"/>
    <w:next w:val="KeineListe"/>
    <w:semiHidden/>
    <w:rsid w:val="003047A5"/>
  </w:style>
  <w:style w:type="numbering" w:customStyle="1" w:styleId="NoList3121111">
    <w:name w:val="No List3121111"/>
    <w:next w:val="KeineListe"/>
    <w:uiPriority w:val="99"/>
    <w:semiHidden/>
    <w:rsid w:val="003047A5"/>
  </w:style>
  <w:style w:type="numbering" w:customStyle="1" w:styleId="NoList11121111">
    <w:name w:val="No List11121111"/>
    <w:next w:val="KeineListe"/>
    <w:uiPriority w:val="99"/>
    <w:semiHidden/>
    <w:unhideWhenUsed/>
    <w:rsid w:val="003047A5"/>
  </w:style>
  <w:style w:type="numbering" w:customStyle="1" w:styleId="1221111">
    <w:name w:val="無清單1221111"/>
    <w:next w:val="KeineListe"/>
    <w:uiPriority w:val="99"/>
    <w:semiHidden/>
    <w:unhideWhenUsed/>
    <w:rsid w:val="003047A5"/>
  </w:style>
  <w:style w:type="numbering" w:customStyle="1" w:styleId="11121111">
    <w:name w:val="無清單11121111"/>
    <w:next w:val="KeineListe"/>
    <w:uiPriority w:val="99"/>
    <w:semiHidden/>
    <w:unhideWhenUsed/>
    <w:rsid w:val="003047A5"/>
  </w:style>
  <w:style w:type="numbering" w:customStyle="1" w:styleId="122110">
    <w:name w:val="无列表12211"/>
    <w:next w:val="KeineListe"/>
    <w:semiHidden/>
    <w:rsid w:val="003047A5"/>
  </w:style>
  <w:style w:type="numbering" w:customStyle="1" w:styleId="50">
    <w:name w:val="无列表5"/>
    <w:next w:val="KeineListe"/>
    <w:uiPriority w:val="99"/>
    <w:semiHidden/>
    <w:unhideWhenUsed/>
    <w:rsid w:val="003047A5"/>
  </w:style>
  <w:style w:type="table" w:customStyle="1" w:styleId="6">
    <w:name w:val="网格型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3047A5"/>
  </w:style>
  <w:style w:type="numbering" w:customStyle="1" w:styleId="171">
    <w:name w:val="リストなし17"/>
    <w:next w:val="KeineListe"/>
    <w:uiPriority w:val="99"/>
    <w:semiHidden/>
    <w:unhideWhenUsed/>
    <w:rsid w:val="003047A5"/>
  </w:style>
  <w:style w:type="table" w:customStyle="1" w:styleId="TableGrid17">
    <w:name w:val="Table Grid17"/>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3047A5"/>
  </w:style>
  <w:style w:type="table" w:customStyle="1" w:styleId="37">
    <w:name w:val="网格型3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3047A5"/>
  </w:style>
  <w:style w:type="numbering" w:customStyle="1" w:styleId="NoList37">
    <w:name w:val="No List37"/>
    <w:next w:val="KeineListe"/>
    <w:uiPriority w:val="99"/>
    <w:semiHidden/>
    <w:rsid w:val="003047A5"/>
  </w:style>
  <w:style w:type="table" w:customStyle="1" w:styleId="TableGrid47">
    <w:name w:val="Table Grid47"/>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3047A5"/>
  </w:style>
  <w:style w:type="numbering" w:customStyle="1" w:styleId="180">
    <w:name w:val="無清單18"/>
    <w:next w:val="KeineListe"/>
    <w:uiPriority w:val="99"/>
    <w:semiHidden/>
    <w:unhideWhenUsed/>
    <w:rsid w:val="003047A5"/>
  </w:style>
  <w:style w:type="numbering" w:customStyle="1" w:styleId="1170">
    <w:name w:val="無清單117"/>
    <w:next w:val="KeineListe"/>
    <w:uiPriority w:val="99"/>
    <w:semiHidden/>
    <w:unhideWhenUsed/>
    <w:rsid w:val="003047A5"/>
  </w:style>
  <w:style w:type="table" w:customStyle="1" w:styleId="173">
    <w:name w:val="表格格線17"/>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3047A5"/>
  </w:style>
  <w:style w:type="table" w:customStyle="1" w:styleId="TableGrid55">
    <w:name w:val="Table Grid5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3047A5"/>
  </w:style>
  <w:style w:type="numbering" w:customStyle="1" w:styleId="1171">
    <w:name w:val="リストなし117"/>
    <w:next w:val="KeineListe"/>
    <w:uiPriority w:val="99"/>
    <w:semiHidden/>
    <w:unhideWhenUsed/>
    <w:rsid w:val="003047A5"/>
  </w:style>
  <w:style w:type="table" w:customStyle="1" w:styleId="TableGrid116">
    <w:name w:val="Table Grid1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3047A5"/>
  </w:style>
  <w:style w:type="table" w:customStyle="1" w:styleId="315">
    <w:name w:val="网格型3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3047A5"/>
  </w:style>
  <w:style w:type="numbering" w:customStyle="1" w:styleId="NoList317">
    <w:name w:val="No List317"/>
    <w:next w:val="KeineListe"/>
    <w:uiPriority w:val="99"/>
    <w:semiHidden/>
    <w:rsid w:val="003047A5"/>
  </w:style>
  <w:style w:type="table" w:customStyle="1" w:styleId="TableGrid415">
    <w:name w:val="Table Grid41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3047A5"/>
  </w:style>
  <w:style w:type="numbering" w:customStyle="1" w:styleId="127">
    <w:name w:val="無清單127"/>
    <w:next w:val="KeineListe"/>
    <w:uiPriority w:val="99"/>
    <w:semiHidden/>
    <w:unhideWhenUsed/>
    <w:rsid w:val="003047A5"/>
  </w:style>
  <w:style w:type="numbering" w:customStyle="1" w:styleId="11170">
    <w:name w:val="無清單1117"/>
    <w:next w:val="KeineListe"/>
    <w:uiPriority w:val="99"/>
    <w:semiHidden/>
    <w:unhideWhenUsed/>
    <w:rsid w:val="003047A5"/>
  </w:style>
  <w:style w:type="table" w:customStyle="1" w:styleId="1152">
    <w:name w:val="表格格線1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3047A5"/>
  </w:style>
  <w:style w:type="numbering" w:customStyle="1" w:styleId="NoList1216">
    <w:name w:val="No List1216"/>
    <w:next w:val="KeineListe"/>
    <w:uiPriority w:val="99"/>
    <w:semiHidden/>
    <w:unhideWhenUsed/>
    <w:rsid w:val="003047A5"/>
  </w:style>
  <w:style w:type="numbering" w:customStyle="1" w:styleId="11160">
    <w:name w:val="リストなし1116"/>
    <w:next w:val="KeineListe"/>
    <w:uiPriority w:val="99"/>
    <w:semiHidden/>
    <w:unhideWhenUsed/>
    <w:rsid w:val="003047A5"/>
  </w:style>
  <w:style w:type="numbering" w:customStyle="1" w:styleId="11161">
    <w:name w:val="无列表1116"/>
    <w:next w:val="KeineListe"/>
    <w:semiHidden/>
    <w:rsid w:val="003047A5"/>
  </w:style>
  <w:style w:type="numbering" w:customStyle="1" w:styleId="NoList2116">
    <w:name w:val="No List2116"/>
    <w:next w:val="KeineListe"/>
    <w:semiHidden/>
    <w:rsid w:val="003047A5"/>
  </w:style>
  <w:style w:type="numbering" w:customStyle="1" w:styleId="NoList3116">
    <w:name w:val="No List3116"/>
    <w:next w:val="KeineListe"/>
    <w:uiPriority w:val="99"/>
    <w:semiHidden/>
    <w:rsid w:val="003047A5"/>
  </w:style>
  <w:style w:type="numbering" w:customStyle="1" w:styleId="NoList11116">
    <w:name w:val="No List11116"/>
    <w:next w:val="KeineListe"/>
    <w:uiPriority w:val="99"/>
    <w:semiHidden/>
    <w:unhideWhenUsed/>
    <w:rsid w:val="003047A5"/>
  </w:style>
  <w:style w:type="numbering" w:customStyle="1" w:styleId="1216">
    <w:name w:val="無清單1216"/>
    <w:next w:val="KeineListe"/>
    <w:uiPriority w:val="99"/>
    <w:semiHidden/>
    <w:unhideWhenUsed/>
    <w:rsid w:val="003047A5"/>
  </w:style>
  <w:style w:type="numbering" w:customStyle="1" w:styleId="11116">
    <w:name w:val="無清單11116"/>
    <w:next w:val="KeineListe"/>
    <w:uiPriority w:val="99"/>
    <w:semiHidden/>
    <w:unhideWhenUsed/>
    <w:rsid w:val="003047A5"/>
  </w:style>
  <w:style w:type="numbering" w:customStyle="1" w:styleId="NoList56">
    <w:name w:val="No List56"/>
    <w:next w:val="KeineListe"/>
    <w:uiPriority w:val="99"/>
    <w:semiHidden/>
    <w:unhideWhenUsed/>
    <w:rsid w:val="003047A5"/>
  </w:style>
  <w:style w:type="table" w:customStyle="1" w:styleId="TableGrid65">
    <w:name w:val="Table Grid6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3047A5"/>
  </w:style>
  <w:style w:type="numbering" w:customStyle="1" w:styleId="1261">
    <w:name w:val="リストなし126"/>
    <w:next w:val="KeineListe"/>
    <w:uiPriority w:val="99"/>
    <w:semiHidden/>
    <w:unhideWhenUsed/>
    <w:rsid w:val="003047A5"/>
  </w:style>
  <w:style w:type="table" w:customStyle="1" w:styleId="TableGrid125">
    <w:name w:val="Table Grid12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3047A5"/>
  </w:style>
  <w:style w:type="table" w:customStyle="1" w:styleId="325">
    <w:name w:val="网格型3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3047A5"/>
  </w:style>
  <w:style w:type="numbering" w:customStyle="1" w:styleId="NoList326">
    <w:name w:val="No List326"/>
    <w:next w:val="KeineListe"/>
    <w:uiPriority w:val="99"/>
    <w:semiHidden/>
    <w:rsid w:val="003047A5"/>
  </w:style>
  <w:style w:type="table" w:customStyle="1" w:styleId="TableGrid425">
    <w:name w:val="Table Grid42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3047A5"/>
  </w:style>
  <w:style w:type="numbering" w:customStyle="1" w:styleId="136">
    <w:name w:val="無清單136"/>
    <w:next w:val="KeineListe"/>
    <w:uiPriority w:val="99"/>
    <w:semiHidden/>
    <w:unhideWhenUsed/>
    <w:rsid w:val="003047A5"/>
  </w:style>
  <w:style w:type="numbering" w:customStyle="1" w:styleId="1126">
    <w:name w:val="無清單1126"/>
    <w:next w:val="KeineListe"/>
    <w:uiPriority w:val="99"/>
    <w:semiHidden/>
    <w:unhideWhenUsed/>
    <w:rsid w:val="003047A5"/>
  </w:style>
  <w:style w:type="table" w:customStyle="1" w:styleId="1252">
    <w:name w:val="表格格線12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3047A5"/>
  </w:style>
  <w:style w:type="numbering" w:customStyle="1" w:styleId="NoList1225">
    <w:name w:val="No List1225"/>
    <w:next w:val="KeineListe"/>
    <w:uiPriority w:val="99"/>
    <w:semiHidden/>
    <w:unhideWhenUsed/>
    <w:rsid w:val="003047A5"/>
  </w:style>
  <w:style w:type="numbering" w:customStyle="1" w:styleId="11250">
    <w:name w:val="リストなし1125"/>
    <w:next w:val="KeineListe"/>
    <w:uiPriority w:val="99"/>
    <w:semiHidden/>
    <w:unhideWhenUsed/>
    <w:rsid w:val="003047A5"/>
  </w:style>
  <w:style w:type="numbering" w:customStyle="1" w:styleId="11251">
    <w:name w:val="无列表1125"/>
    <w:next w:val="KeineListe"/>
    <w:semiHidden/>
    <w:rsid w:val="003047A5"/>
  </w:style>
  <w:style w:type="numbering" w:customStyle="1" w:styleId="NoList2125">
    <w:name w:val="No List2125"/>
    <w:next w:val="KeineListe"/>
    <w:semiHidden/>
    <w:rsid w:val="003047A5"/>
  </w:style>
  <w:style w:type="numbering" w:customStyle="1" w:styleId="NoList3125">
    <w:name w:val="No List3125"/>
    <w:next w:val="KeineListe"/>
    <w:uiPriority w:val="99"/>
    <w:semiHidden/>
    <w:rsid w:val="003047A5"/>
  </w:style>
  <w:style w:type="numbering" w:customStyle="1" w:styleId="NoList11126">
    <w:name w:val="No List11126"/>
    <w:next w:val="KeineListe"/>
    <w:uiPriority w:val="99"/>
    <w:semiHidden/>
    <w:unhideWhenUsed/>
    <w:rsid w:val="003047A5"/>
  </w:style>
  <w:style w:type="numbering" w:customStyle="1" w:styleId="1225">
    <w:name w:val="無清單1225"/>
    <w:next w:val="KeineListe"/>
    <w:uiPriority w:val="99"/>
    <w:semiHidden/>
    <w:unhideWhenUsed/>
    <w:rsid w:val="003047A5"/>
  </w:style>
  <w:style w:type="numbering" w:customStyle="1" w:styleId="11125">
    <w:name w:val="無清單11125"/>
    <w:next w:val="KeineListe"/>
    <w:uiPriority w:val="99"/>
    <w:semiHidden/>
    <w:unhideWhenUsed/>
    <w:rsid w:val="003047A5"/>
  </w:style>
  <w:style w:type="numbering" w:customStyle="1" w:styleId="NoList63">
    <w:name w:val="No List63"/>
    <w:next w:val="KeineListe"/>
    <w:uiPriority w:val="99"/>
    <w:semiHidden/>
    <w:unhideWhenUsed/>
    <w:rsid w:val="003047A5"/>
  </w:style>
  <w:style w:type="table" w:customStyle="1" w:styleId="TableGrid72">
    <w:name w:val="Table Grid7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3047A5"/>
  </w:style>
  <w:style w:type="numbering" w:customStyle="1" w:styleId="1333">
    <w:name w:val="リストなし133"/>
    <w:next w:val="KeineListe"/>
    <w:uiPriority w:val="99"/>
    <w:semiHidden/>
    <w:unhideWhenUsed/>
    <w:rsid w:val="003047A5"/>
  </w:style>
  <w:style w:type="table" w:customStyle="1" w:styleId="TableGrid132">
    <w:name w:val="Table Grid13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3047A5"/>
  </w:style>
  <w:style w:type="table" w:customStyle="1" w:styleId="332">
    <w:name w:val="网格型3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3047A5"/>
  </w:style>
  <w:style w:type="numbering" w:customStyle="1" w:styleId="NoList333">
    <w:name w:val="No List333"/>
    <w:next w:val="KeineListe"/>
    <w:uiPriority w:val="99"/>
    <w:semiHidden/>
    <w:rsid w:val="003047A5"/>
  </w:style>
  <w:style w:type="table" w:customStyle="1" w:styleId="TableGrid432">
    <w:name w:val="Table Grid4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3047A5"/>
  </w:style>
  <w:style w:type="numbering" w:customStyle="1" w:styleId="1430">
    <w:name w:val="無清單143"/>
    <w:next w:val="KeineListe"/>
    <w:uiPriority w:val="99"/>
    <w:semiHidden/>
    <w:unhideWhenUsed/>
    <w:rsid w:val="003047A5"/>
  </w:style>
  <w:style w:type="numbering" w:customStyle="1" w:styleId="11330">
    <w:name w:val="無清單1133"/>
    <w:next w:val="KeineListe"/>
    <w:uiPriority w:val="99"/>
    <w:semiHidden/>
    <w:unhideWhenUsed/>
    <w:rsid w:val="003047A5"/>
  </w:style>
  <w:style w:type="table" w:customStyle="1" w:styleId="1323">
    <w:name w:val="表格格線1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3047A5"/>
  </w:style>
  <w:style w:type="numbering" w:customStyle="1" w:styleId="NoList1233">
    <w:name w:val="No List1233"/>
    <w:next w:val="KeineListe"/>
    <w:uiPriority w:val="99"/>
    <w:semiHidden/>
    <w:unhideWhenUsed/>
    <w:rsid w:val="003047A5"/>
  </w:style>
  <w:style w:type="numbering" w:customStyle="1" w:styleId="11331">
    <w:name w:val="リストなし1133"/>
    <w:next w:val="KeineListe"/>
    <w:uiPriority w:val="99"/>
    <w:semiHidden/>
    <w:unhideWhenUsed/>
    <w:rsid w:val="003047A5"/>
  </w:style>
  <w:style w:type="numbering" w:customStyle="1" w:styleId="11332">
    <w:name w:val="无列表1133"/>
    <w:next w:val="KeineListe"/>
    <w:semiHidden/>
    <w:rsid w:val="003047A5"/>
  </w:style>
  <w:style w:type="numbering" w:customStyle="1" w:styleId="NoList2133">
    <w:name w:val="No List2133"/>
    <w:next w:val="KeineListe"/>
    <w:semiHidden/>
    <w:rsid w:val="003047A5"/>
  </w:style>
  <w:style w:type="numbering" w:customStyle="1" w:styleId="NoList3133">
    <w:name w:val="No List3133"/>
    <w:next w:val="KeineListe"/>
    <w:uiPriority w:val="99"/>
    <w:semiHidden/>
    <w:rsid w:val="003047A5"/>
  </w:style>
  <w:style w:type="numbering" w:customStyle="1" w:styleId="NoList11133">
    <w:name w:val="No List11133"/>
    <w:next w:val="KeineListe"/>
    <w:uiPriority w:val="99"/>
    <w:semiHidden/>
    <w:unhideWhenUsed/>
    <w:rsid w:val="003047A5"/>
  </w:style>
  <w:style w:type="numbering" w:customStyle="1" w:styleId="12330">
    <w:name w:val="無清單1233"/>
    <w:next w:val="KeineListe"/>
    <w:uiPriority w:val="99"/>
    <w:semiHidden/>
    <w:unhideWhenUsed/>
    <w:rsid w:val="003047A5"/>
  </w:style>
  <w:style w:type="numbering" w:customStyle="1" w:styleId="111330">
    <w:name w:val="無清單11133"/>
    <w:next w:val="KeineListe"/>
    <w:uiPriority w:val="99"/>
    <w:semiHidden/>
    <w:unhideWhenUsed/>
    <w:rsid w:val="003047A5"/>
  </w:style>
  <w:style w:type="numbering" w:customStyle="1" w:styleId="NoList414">
    <w:name w:val="No List414"/>
    <w:next w:val="KeineListe"/>
    <w:uiPriority w:val="99"/>
    <w:semiHidden/>
    <w:unhideWhenUsed/>
    <w:rsid w:val="003047A5"/>
  </w:style>
  <w:style w:type="table" w:customStyle="1" w:styleId="TableGrid512">
    <w:name w:val="Table Grid5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3047A5"/>
  </w:style>
  <w:style w:type="numbering" w:customStyle="1" w:styleId="111140">
    <w:name w:val="リストなし11114"/>
    <w:next w:val="KeineListe"/>
    <w:uiPriority w:val="99"/>
    <w:semiHidden/>
    <w:unhideWhenUsed/>
    <w:rsid w:val="003047A5"/>
  </w:style>
  <w:style w:type="numbering" w:customStyle="1" w:styleId="111142">
    <w:name w:val="无列表11114"/>
    <w:next w:val="KeineListe"/>
    <w:semiHidden/>
    <w:rsid w:val="003047A5"/>
  </w:style>
  <w:style w:type="numbering" w:customStyle="1" w:styleId="NoList21114">
    <w:name w:val="No List21114"/>
    <w:next w:val="KeineListe"/>
    <w:semiHidden/>
    <w:rsid w:val="003047A5"/>
  </w:style>
  <w:style w:type="numbering" w:customStyle="1" w:styleId="NoList31114">
    <w:name w:val="No List31114"/>
    <w:next w:val="KeineListe"/>
    <w:uiPriority w:val="99"/>
    <w:semiHidden/>
    <w:rsid w:val="003047A5"/>
  </w:style>
  <w:style w:type="numbering" w:customStyle="1" w:styleId="NoList111114">
    <w:name w:val="No List111114"/>
    <w:next w:val="KeineListe"/>
    <w:uiPriority w:val="99"/>
    <w:semiHidden/>
    <w:unhideWhenUsed/>
    <w:rsid w:val="003047A5"/>
  </w:style>
  <w:style w:type="numbering" w:customStyle="1" w:styleId="12114">
    <w:name w:val="無清單12114"/>
    <w:next w:val="KeineListe"/>
    <w:uiPriority w:val="99"/>
    <w:semiHidden/>
    <w:unhideWhenUsed/>
    <w:rsid w:val="003047A5"/>
  </w:style>
  <w:style w:type="numbering" w:customStyle="1" w:styleId="1111140">
    <w:name w:val="無清單111114"/>
    <w:next w:val="KeineListe"/>
    <w:uiPriority w:val="99"/>
    <w:semiHidden/>
    <w:unhideWhenUsed/>
    <w:rsid w:val="003047A5"/>
  </w:style>
  <w:style w:type="numbering" w:customStyle="1" w:styleId="NoList513">
    <w:name w:val="No List513"/>
    <w:next w:val="KeineListe"/>
    <w:uiPriority w:val="99"/>
    <w:semiHidden/>
    <w:unhideWhenUsed/>
    <w:rsid w:val="003047A5"/>
  </w:style>
  <w:style w:type="table" w:customStyle="1" w:styleId="TableGrid612">
    <w:name w:val="Table Grid6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3047A5"/>
  </w:style>
  <w:style w:type="numbering" w:customStyle="1" w:styleId="12140">
    <w:name w:val="リストなし1214"/>
    <w:next w:val="KeineListe"/>
    <w:uiPriority w:val="99"/>
    <w:semiHidden/>
    <w:unhideWhenUsed/>
    <w:rsid w:val="003047A5"/>
  </w:style>
  <w:style w:type="table" w:customStyle="1" w:styleId="TableGrid1212">
    <w:name w:val="Table Grid12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3047A5"/>
  </w:style>
  <w:style w:type="table" w:customStyle="1" w:styleId="3212">
    <w:name w:val="网格型3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3047A5"/>
  </w:style>
  <w:style w:type="numbering" w:customStyle="1" w:styleId="NoList3214">
    <w:name w:val="No List3214"/>
    <w:next w:val="KeineListe"/>
    <w:uiPriority w:val="99"/>
    <w:semiHidden/>
    <w:rsid w:val="003047A5"/>
  </w:style>
  <w:style w:type="table" w:customStyle="1" w:styleId="TableGrid4212">
    <w:name w:val="Table Grid42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3047A5"/>
  </w:style>
  <w:style w:type="numbering" w:customStyle="1" w:styleId="1314">
    <w:name w:val="無清單1314"/>
    <w:next w:val="KeineListe"/>
    <w:uiPriority w:val="99"/>
    <w:semiHidden/>
    <w:unhideWhenUsed/>
    <w:rsid w:val="003047A5"/>
  </w:style>
  <w:style w:type="numbering" w:customStyle="1" w:styleId="11214">
    <w:name w:val="無清單11214"/>
    <w:next w:val="KeineListe"/>
    <w:uiPriority w:val="99"/>
    <w:semiHidden/>
    <w:unhideWhenUsed/>
    <w:rsid w:val="003047A5"/>
  </w:style>
  <w:style w:type="table" w:customStyle="1" w:styleId="12123">
    <w:name w:val="表格格線12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3047A5"/>
  </w:style>
  <w:style w:type="numbering" w:customStyle="1" w:styleId="NoList12214">
    <w:name w:val="No List12214"/>
    <w:next w:val="KeineListe"/>
    <w:uiPriority w:val="99"/>
    <w:semiHidden/>
    <w:unhideWhenUsed/>
    <w:rsid w:val="003047A5"/>
  </w:style>
  <w:style w:type="numbering" w:customStyle="1" w:styleId="112140">
    <w:name w:val="リストなし11214"/>
    <w:next w:val="KeineListe"/>
    <w:uiPriority w:val="99"/>
    <w:semiHidden/>
    <w:unhideWhenUsed/>
    <w:rsid w:val="003047A5"/>
  </w:style>
  <w:style w:type="numbering" w:customStyle="1" w:styleId="112141">
    <w:name w:val="无列表11214"/>
    <w:next w:val="KeineListe"/>
    <w:semiHidden/>
    <w:rsid w:val="003047A5"/>
  </w:style>
  <w:style w:type="numbering" w:customStyle="1" w:styleId="NoList21214">
    <w:name w:val="No List21214"/>
    <w:next w:val="KeineListe"/>
    <w:semiHidden/>
    <w:rsid w:val="003047A5"/>
  </w:style>
  <w:style w:type="numbering" w:customStyle="1" w:styleId="NoList31214">
    <w:name w:val="No List31214"/>
    <w:next w:val="KeineListe"/>
    <w:uiPriority w:val="99"/>
    <w:semiHidden/>
    <w:rsid w:val="003047A5"/>
  </w:style>
  <w:style w:type="numbering" w:customStyle="1" w:styleId="NoList111214">
    <w:name w:val="No List111214"/>
    <w:next w:val="KeineListe"/>
    <w:uiPriority w:val="99"/>
    <w:semiHidden/>
    <w:unhideWhenUsed/>
    <w:rsid w:val="003047A5"/>
  </w:style>
  <w:style w:type="numbering" w:customStyle="1" w:styleId="122140">
    <w:name w:val="無清單12214"/>
    <w:next w:val="KeineListe"/>
    <w:uiPriority w:val="99"/>
    <w:semiHidden/>
    <w:unhideWhenUsed/>
    <w:rsid w:val="003047A5"/>
  </w:style>
  <w:style w:type="numbering" w:customStyle="1" w:styleId="1112140">
    <w:name w:val="無清單111214"/>
    <w:next w:val="KeineListe"/>
    <w:uiPriority w:val="99"/>
    <w:semiHidden/>
    <w:unhideWhenUsed/>
    <w:rsid w:val="003047A5"/>
  </w:style>
  <w:style w:type="table" w:customStyle="1" w:styleId="137">
    <w:name w:val="网格型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3047A5"/>
  </w:style>
  <w:style w:type="table" w:customStyle="1" w:styleId="232">
    <w:name w:val="网格型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3047A5"/>
  </w:style>
  <w:style w:type="numbering" w:customStyle="1" w:styleId="NoList11312">
    <w:name w:val="No List11312"/>
    <w:next w:val="KeineListe"/>
    <w:uiPriority w:val="99"/>
    <w:semiHidden/>
    <w:unhideWhenUsed/>
    <w:rsid w:val="003047A5"/>
  </w:style>
  <w:style w:type="numbering" w:customStyle="1" w:styleId="NoList4113">
    <w:name w:val="No List4113"/>
    <w:next w:val="KeineListe"/>
    <w:uiPriority w:val="99"/>
    <w:semiHidden/>
    <w:unhideWhenUsed/>
    <w:rsid w:val="003047A5"/>
  </w:style>
  <w:style w:type="table" w:customStyle="1" w:styleId="TableGrid1124">
    <w:name w:val="Table Grid11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3047A5"/>
  </w:style>
  <w:style w:type="numbering" w:customStyle="1" w:styleId="NoList121113">
    <w:name w:val="No List121113"/>
    <w:next w:val="KeineListe"/>
    <w:uiPriority w:val="99"/>
    <w:semiHidden/>
    <w:unhideWhenUsed/>
    <w:rsid w:val="003047A5"/>
  </w:style>
  <w:style w:type="numbering" w:customStyle="1" w:styleId="1111130">
    <w:name w:val="リストなし111113"/>
    <w:next w:val="KeineListe"/>
    <w:uiPriority w:val="99"/>
    <w:semiHidden/>
    <w:unhideWhenUsed/>
    <w:rsid w:val="003047A5"/>
  </w:style>
  <w:style w:type="numbering" w:customStyle="1" w:styleId="1111131">
    <w:name w:val="无列表111113"/>
    <w:next w:val="KeineListe"/>
    <w:semiHidden/>
    <w:rsid w:val="003047A5"/>
  </w:style>
  <w:style w:type="numbering" w:customStyle="1" w:styleId="NoList211113">
    <w:name w:val="No List211113"/>
    <w:next w:val="KeineListe"/>
    <w:semiHidden/>
    <w:rsid w:val="003047A5"/>
  </w:style>
  <w:style w:type="numbering" w:customStyle="1" w:styleId="NoList311113">
    <w:name w:val="No List311113"/>
    <w:next w:val="KeineListe"/>
    <w:uiPriority w:val="99"/>
    <w:semiHidden/>
    <w:rsid w:val="003047A5"/>
  </w:style>
  <w:style w:type="numbering" w:customStyle="1" w:styleId="NoList1111113">
    <w:name w:val="No List1111113"/>
    <w:next w:val="KeineListe"/>
    <w:uiPriority w:val="99"/>
    <w:semiHidden/>
    <w:unhideWhenUsed/>
    <w:rsid w:val="003047A5"/>
  </w:style>
  <w:style w:type="numbering" w:customStyle="1" w:styleId="121113">
    <w:name w:val="無清單121113"/>
    <w:next w:val="KeineListe"/>
    <w:uiPriority w:val="99"/>
    <w:semiHidden/>
    <w:unhideWhenUsed/>
    <w:rsid w:val="003047A5"/>
  </w:style>
  <w:style w:type="numbering" w:customStyle="1" w:styleId="1111113">
    <w:name w:val="無清單1111113"/>
    <w:next w:val="KeineListe"/>
    <w:uiPriority w:val="99"/>
    <w:semiHidden/>
    <w:unhideWhenUsed/>
    <w:rsid w:val="003047A5"/>
  </w:style>
  <w:style w:type="numbering" w:customStyle="1" w:styleId="NoList13113">
    <w:name w:val="No List13113"/>
    <w:next w:val="KeineListe"/>
    <w:uiPriority w:val="99"/>
    <w:semiHidden/>
    <w:unhideWhenUsed/>
    <w:rsid w:val="003047A5"/>
  </w:style>
  <w:style w:type="numbering" w:customStyle="1" w:styleId="121131">
    <w:name w:val="リストなし12113"/>
    <w:next w:val="KeineListe"/>
    <w:uiPriority w:val="99"/>
    <w:semiHidden/>
    <w:unhideWhenUsed/>
    <w:rsid w:val="003047A5"/>
  </w:style>
  <w:style w:type="numbering" w:customStyle="1" w:styleId="121132">
    <w:name w:val="无列表12113"/>
    <w:next w:val="KeineListe"/>
    <w:semiHidden/>
    <w:rsid w:val="003047A5"/>
  </w:style>
  <w:style w:type="numbering" w:customStyle="1" w:styleId="NoList22113">
    <w:name w:val="No List22113"/>
    <w:next w:val="KeineListe"/>
    <w:semiHidden/>
    <w:rsid w:val="003047A5"/>
  </w:style>
  <w:style w:type="numbering" w:customStyle="1" w:styleId="NoList32113">
    <w:name w:val="No List32113"/>
    <w:next w:val="KeineListe"/>
    <w:uiPriority w:val="99"/>
    <w:semiHidden/>
    <w:rsid w:val="003047A5"/>
  </w:style>
  <w:style w:type="numbering" w:customStyle="1" w:styleId="NoList112113">
    <w:name w:val="No List112113"/>
    <w:next w:val="KeineListe"/>
    <w:uiPriority w:val="99"/>
    <w:semiHidden/>
    <w:unhideWhenUsed/>
    <w:rsid w:val="003047A5"/>
  </w:style>
  <w:style w:type="numbering" w:customStyle="1" w:styleId="13113">
    <w:name w:val="無清單13113"/>
    <w:next w:val="KeineListe"/>
    <w:uiPriority w:val="99"/>
    <w:semiHidden/>
    <w:unhideWhenUsed/>
    <w:rsid w:val="003047A5"/>
  </w:style>
  <w:style w:type="numbering" w:customStyle="1" w:styleId="112113">
    <w:name w:val="無清單112113"/>
    <w:next w:val="KeineListe"/>
    <w:uiPriority w:val="99"/>
    <w:semiHidden/>
    <w:unhideWhenUsed/>
    <w:rsid w:val="003047A5"/>
  </w:style>
  <w:style w:type="numbering" w:customStyle="1" w:styleId="21113">
    <w:name w:val="无列表21113"/>
    <w:next w:val="KeineListe"/>
    <w:uiPriority w:val="99"/>
    <w:semiHidden/>
    <w:unhideWhenUsed/>
    <w:rsid w:val="003047A5"/>
  </w:style>
  <w:style w:type="numbering" w:customStyle="1" w:styleId="NoList122113">
    <w:name w:val="No List122113"/>
    <w:next w:val="KeineListe"/>
    <w:uiPriority w:val="99"/>
    <w:semiHidden/>
    <w:unhideWhenUsed/>
    <w:rsid w:val="003047A5"/>
  </w:style>
  <w:style w:type="numbering" w:customStyle="1" w:styleId="1121130">
    <w:name w:val="リストなし112113"/>
    <w:next w:val="KeineListe"/>
    <w:uiPriority w:val="99"/>
    <w:semiHidden/>
    <w:unhideWhenUsed/>
    <w:rsid w:val="003047A5"/>
  </w:style>
  <w:style w:type="numbering" w:customStyle="1" w:styleId="1121131">
    <w:name w:val="无列表112113"/>
    <w:next w:val="KeineListe"/>
    <w:semiHidden/>
    <w:rsid w:val="003047A5"/>
  </w:style>
  <w:style w:type="numbering" w:customStyle="1" w:styleId="NoList212113">
    <w:name w:val="No List212113"/>
    <w:next w:val="KeineListe"/>
    <w:semiHidden/>
    <w:rsid w:val="003047A5"/>
  </w:style>
  <w:style w:type="numbering" w:customStyle="1" w:styleId="NoList312113">
    <w:name w:val="No List312113"/>
    <w:next w:val="KeineListe"/>
    <w:uiPriority w:val="99"/>
    <w:semiHidden/>
    <w:rsid w:val="003047A5"/>
  </w:style>
  <w:style w:type="numbering" w:customStyle="1" w:styleId="NoList1112113">
    <w:name w:val="No List1112113"/>
    <w:next w:val="KeineListe"/>
    <w:uiPriority w:val="99"/>
    <w:semiHidden/>
    <w:unhideWhenUsed/>
    <w:rsid w:val="003047A5"/>
  </w:style>
  <w:style w:type="numbering" w:customStyle="1" w:styleId="122113">
    <w:name w:val="無清單122113"/>
    <w:next w:val="KeineListe"/>
    <w:uiPriority w:val="99"/>
    <w:semiHidden/>
    <w:unhideWhenUsed/>
    <w:rsid w:val="003047A5"/>
  </w:style>
  <w:style w:type="numbering" w:customStyle="1" w:styleId="1112113">
    <w:name w:val="無清單1112113"/>
    <w:next w:val="KeineListe"/>
    <w:uiPriority w:val="99"/>
    <w:semiHidden/>
    <w:unhideWhenUsed/>
    <w:rsid w:val="003047A5"/>
  </w:style>
  <w:style w:type="numbering" w:customStyle="1" w:styleId="NoList5112">
    <w:name w:val="No List5112"/>
    <w:next w:val="KeineListe"/>
    <w:uiPriority w:val="99"/>
    <w:semiHidden/>
    <w:unhideWhenUsed/>
    <w:rsid w:val="003047A5"/>
  </w:style>
  <w:style w:type="numbering" w:customStyle="1" w:styleId="NoList612">
    <w:name w:val="No List612"/>
    <w:next w:val="KeineListe"/>
    <w:uiPriority w:val="99"/>
    <w:semiHidden/>
    <w:unhideWhenUsed/>
    <w:rsid w:val="003047A5"/>
  </w:style>
  <w:style w:type="numbering" w:customStyle="1" w:styleId="NoList1412">
    <w:name w:val="No List1412"/>
    <w:next w:val="KeineListe"/>
    <w:uiPriority w:val="99"/>
    <w:semiHidden/>
    <w:unhideWhenUsed/>
    <w:rsid w:val="003047A5"/>
  </w:style>
  <w:style w:type="numbering" w:customStyle="1" w:styleId="13122">
    <w:name w:val="リストなし1312"/>
    <w:next w:val="KeineListe"/>
    <w:uiPriority w:val="99"/>
    <w:semiHidden/>
    <w:unhideWhenUsed/>
    <w:rsid w:val="003047A5"/>
  </w:style>
  <w:style w:type="numbering" w:customStyle="1" w:styleId="NoList2312">
    <w:name w:val="No List2312"/>
    <w:next w:val="KeineListe"/>
    <w:semiHidden/>
    <w:rsid w:val="003047A5"/>
  </w:style>
  <w:style w:type="numbering" w:customStyle="1" w:styleId="NoList3312">
    <w:name w:val="No List3312"/>
    <w:next w:val="KeineListe"/>
    <w:uiPriority w:val="99"/>
    <w:semiHidden/>
    <w:rsid w:val="003047A5"/>
  </w:style>
  <w:style w:type="numbering" w:customStyle="1" w:styleId="NoList1142">
    <w:name w:val="No List1142"/>
    <w:next w:val="KeineListe"/>
    <w:uiPriority w:val="99"/>
    <w:semiHidden/>
    <w:unhideWhenUsed/>
    <w:rsid w:val="003047A5"/>
  </w:style>
  <w:style w:type="numbering" w:customStyle="1" w:styleId="14120">
    <w:name w:val="無清單1412"/>
    <w:next w:val="KeineListe"/>
    <w:uiPriority w:val="99"/>
    <w:semiHidden/>
    <w:unhideWhenUsed/>
    <w:rsid w:val="003047A5"/>
  </w:style>
  <w:style w:type="numbering" w:customStyle="1" w:styleId="113120">
    <w:name w:val="無清單11312"/>
    <w:next w:val="KeineListe"/>
    <w:uiPriority w:val="99"/>
    <w:semiHidden/>
    <w:unhideWhenUsed/>
    <w:rsid w:val="003047A5"/>
  </w:style>
  <w:style w:type="numbering" w:customStyle="1" w:styleId="NoList422">
    <w:name w:val="No List422"/>
    <w:next w:val="KeineListe"/>
    <w:uiPriority w:val="99"/>
    <w:semiHidden/>
    <w:unhideWhenUsed/>
    <w:rsid w:val="003047A5"/>
  </w:style>
  <w:style w:type="numbering" w:customStyle="1" w:styleId="NoList12312">
    <w:name w:val="No List12312"/>
    <w:next w:val="KeineListe"/>
    <w:uiPriority w:val="99"/>
    <w:semiHidden/>
    <w:unhideWhenUsed/>
    <w:rsid w:val="003047A5"/>
  </w:style>
  <w:style w:type="numbering" w:customStyle="1" w:styleId="113121">
    <w:name w:val="リストなし11312"/>
    <w:next w:val="KeineListe"/>
    <w:uiPriority w:val="99"/>
    <w:semiHidden/>
    <w:unhideWhenUsed/>
    <w:rsid w:val="003047A5"/>
  </w:style>
  <w:style w:type="numbering" w:customStyle="1" w:styleId="113122">
    <w:name w:val="无列表11312"/>
    <w:next w:val="KeineListe"/>
    <w:semiHidden/>
    <w:rsid w:val="003047A5"/>
  </w:style>
  <w:style w:type="numbering" w:customStyle="1" w:styleId="NoList21312">
    <w:name w:val="No List21312"/>
    <w:next w:val="KeineListe"/>
    <w:semiHidden/>
    <w:rsid w:val="003047A5"/>
  </w:style>
  <w:style w:type="numbering" w:customStyle="1" w:styleId="NoList31312">
    <w:name w:val="No List31312"/>
    <w:next w:val="KeineListe"/>
    <w:uiPriority w:val="99"/>
    <w:semiHidden/>
    <w:rsid w:val="003047A5"/>
  </w:style>
  <w:style w:type="numbering" w:customStyle="1" w:styleId="NoList111312">
    <w:name w:val="No List111312"/>
    <w:next w:val="KeineListe"/>
    <w:uiPriority w:val="99"/>
    <w:semiHidden/>
    <w:unhideWhenUsed/>
    <w:rsid w:val="003047A5"/>
  </w:style>
  <w:style w:type="numbering" w:customStyle="1" w:styleId="123120">
    <w:name w:val="無清單12312"/>
    <w:next w:val="KeineListe"/>
    <w:uiPriority w:val="99"/>
    <w:semiHidden/>
    <w:unhideWhenUsed/>
    <w:rsid w:val="003047A5"/>
  </w:style>
  <w:style w:type="numbering" w:customStyle="1" w:styleId="1113120">
    <w:name w:val="無清單111312"/>
    <w:next w:val="KeineListe"/>
    <w:uiPriority w:val="99"/>
    <w:semiHidden/>
    <w:unhideWhenUsed/>
    <w:rsid w:val="003047A5"/>
  </w:style>
  <w:style w:type="numbering" w:customStyle="1" w:styleId="NoList12122">
    <w:name w:val="No List12122"/>
    <w:next w:val="KeineListe"/>
    <w:uiPriority w:val="99"/>
    <w:semiHidden/>
    <w:unhideWhenUsed/>
    <w:rsid w:val="003047A5"/>
  </w:style>
  <w:style w:type="numbering" w:customStyle="1" w:styleId="111222">
    <w:name w:val="リストなし11122"/>
    <w:next w:val="KeineListe"/>
    <w:uiPriority w:val="99"/>
    <w:semiHidden/>
    <w:unhideWhenUsed/>
    <w:rsid w:val="003047A5"/>
  </w:style>
  <w:style w:type="numbering" w:customStyle="1" w:styleId="111223">
    <w:name w:val="无列表11122"/>
    <w:next w:val="KeineListe"/>
    <w:semiHidden/>
    <w:rsid w:val="003047A5"/>
  </w:style>
  <w:style w:type="numbering" w:customStyle="1" w:styleId="NoList21122">
    <w:name w:val="No List21122"/>
    <w:next w:val="KeineListe"/>
    <w:semiHidden/>
    <w:rsid w:val="003047A5"/>
  </w:style>
  <w:style w:type="numbering" w:customStyle="1" w:styleId="NoList31122">
    <w:name w:val="No List31122"/>
    <w:next w:val="KeineListe"/>
    <w:uiPriority w:val="99"/>
    <w:semiHidden/>
    <w:rsid w:val="003047A5"/>
  </w:style>
  <w:style w:type="numbering" w:customStyle="1" w:styleId="NoList111122">
    <w:name w:val="No List111122"/>
    <w:next w:val="KeineListe"/>
    <w:uiPriority w:val="99"/>
    <w:semiHidden/>
    <w:unhideWhenUsed/>
    <w:rsid w:val="003047A5"/>
  </w:style>
  <w:style w:type="numbering" w:customStyle="1" w:styleId="121220">
    <w:name w:val="無清單12122"/>
    <w:next w:val="KeineListe"/>
    <w:uiPriority w:val="99"/>
    <w:semiHidden/>
    <w:unhideWhenUsed/>
    <w:rsid w:val="003047A5"/>
  </w:style>
  <w:style w:type="numbering" w:customStyle="1" w:styleId="1111220">
    <w:name w:val="無清單111122"/>
    <w:next w:val="KeineListe"/>
    <w:uiPriority w:val="99"/>
    <w:semiHidden/>
    <w:unhideWhenUsed/>
    <w:rsid w:val="003047A5"/>
  </w:style>
  <w:style w:type="numbering" w:customStyle="1" w:styleId="NoList522">
    <w:name w:val="No List522"/>
    <w:next w:val="KeineListe"/>
    <w:uiPriority w:val="99"/>
    <w:semiHidden/>
    <w:unhideWhenUsed/>
    <w:rsid w:val="003047A5"/>
  </w:style>
  <w:style w:type="numbering" w:customStyle="1" w:styleId="NoList1322">
    <w:name w:val="No List1322"/>
    <w:next w:val="KeineListe"/>
    <w:uiPriority w:val="99"/>
    <w:semiHidden/>
    <w:unhideWhenUsed/>
    <w:rsid w:val="003047A5"/>
  </w:style>
  <w:style w:type="numbering" w:customStyle="1" w:styleId="12223">
    <w:name w:val="リストなし1222"/>
    <w:next w:val="KeineListe"/>
    <w:uiPriority w:val="99"/>
    <w:semiHidden/>
    <w:unhideWhenUsed/>
    <w:rsid w:val="003047A5"/>
  </w:style>
  <w:style w:type="numbering" w:customStyle="1" w:styleId="12232">
    <w:name w:val="无列表1223"/>
    <w:next w:val="KeineListe"/>
    <w:semiHidden/>
    <w:rsid w:val="003047A5"/>
  </w:style>
  <w:style w:type="numbering" w:customStyle="1" w:styleId="NoList2222">
    <w:name w:val="No List2222"/>
    <w:next w:val="KeineListe"/>
    <w:semiHidden/>
    <w:rsid w:val="003047A5"/>
  </w:style>
  <w:style w:type="numbering" w:customStyle="1" w:styleId="NoList3222">
    <w:name w:val="No List3222"/>
    <w:next w:val="KeineListe"/>
    <w:uiPriority w:val="99"/>
    <w:semiHidden/>
    <w:rsid w:val="003047A5"/>
  </w:style>
  <w:style w:type="numbering" w:customStyle="1" w:styleId="NoList11222">
    <w:name w:val="No List11222"/>
    <w:next w:val="KeineListe"/>
    <w:uiPriority w:val="99"/>
    <w:semiHidden/>
    <w:unhideWhenUsed/>
    <w:rsid w:val="003047A5"/>
  </w:style>
  <w:style w:type="numbering" w:customStyle="1" w:styleId="13220">
    <w:name w:val="無清單1322"/>
    <w:next w:val="KeineListe"/>
    <w:uiPriority w:val="99"/>
    <w:semiHidden/>
    <w:unhideWhenUsed/>
    <w:rsid w:val="003047A5"/>
  </w:style>
  <w:style w:type="numbering" w:customStyle="1" w:styleId="112220">
    <w:name w:val="無清單11222"/>
    <w:next w:val="KeineListe"/>
    <w:uiPriority w:val="99"/>
    <w:semiHidden/>
    <w:unhideWhenUsed/>
    <w:rsid w:val="003047A5"/>
  </w:style>
  <w:style w:type="numbering" w:customStyle="1" w:styleId="2122">
    <w:name w:val="无列表2122"/>
    <w:next w:val="KeineListe"/>
    <w:uiPriority w:val="99"/>
    <w:semiHidden/>
    <w:unhideWhenUsed/>
    <w:rsid w:val="003047A5"/>
  </w:style>
  <w:style w:type="numbering" w:customStyle="1" w:styleId="NoList111222">
    <w:name w:val="No List111222"/>
    <w:next w:val="KeineListe"/>
    <w:uiPriority w:val="99"/>
    <w:semiHidden/>
    <w:unhideWhenUsed/>
    <w:rsid w:val="003047A5"/>
  </w:style>
  <w:style w:type="numbering" w:customStyle="1" w:styleId="NoList72">
    <w:name w:val="No List72"/>
    <w:next w:val="KeineListe"/>
    <w:uiPriority w:val="99"/>
    <w:semiHidden/>
    <w:unhideWhenUsed/>
    <w:rsid w:val="003047A5"/>
  </w:style>
  <w:style w:type="table" w:customStyle="1" w:styleId="TableGrid82">
    <w:name w:val="Table Grid8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3047A5"/>
  </w:style>
  <w:style w:type="numbering" w:customStyle="1" w:styleId="1421">
    <w:name w:val="リストなし142"/>
    <w:next w:val="KeineListe"/>
    <w:uiPriority w:val="99"/>
    <w:semiHidden/>
    <w:unhideWhenUsed/>
    <w:rsid w:val="003047A5"/>
  </w:style>
  <w:style w:type="table" w:customStyle="1" w:styleId="TableGrid142">
    <w:name w:val="Table Grid14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3047A5"/>
  </w:style>
  <w:style w:type="table" w:customStyle="1" w:styleId="342">
    <w:name w:val="网格型3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3047A5"/>
  </w:style>
  <w:style w:type="numbering" w:customStyle="1" w:styleId="NoList342">
    <w:name w:val="No List342"/>
    <w:next w:val="KeineListe"/>
    <w:uiPriority w:val="99"/>
    <w:semiHidden/>
    <w:rsid w:val="003047A5"/>
  </w:style>
  <w:style w:type="table" w:customStyle="1" w:styleId="TableGrid442">
    <w:name w:val="Table Grid44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3047A5"/>
  </w:style>
  <w:style w:type="numbering" w:customStyle="1" w:styleId="1520">
    <w:name w:val="無清單152"/>
    <w:next w:val="KeineListe"/>
    <w:uiPriority w:val="99"/>
    <w:semiHidden/>
    <w:unhideWhenUsed/>
    <w:rsid w:val="003047A5"/>
  </w:style>
  <w:style w:type="numbering" w:customStyle="1" w:styleId="11420">
    <w:name w:val="無清單1142"/>
    <w:next w:val="KeineListe"/>
    <w:uiPriority w:val="99"/>
    <w:semiHidden/>
    <w:unhideWhenUsed/>
    <w:rsid w:val="003047A5"/>
  </w:style>
  <w:style w:type="table" w:customStyle="1" w:styleId="1423">
    <w:name w:val="表格格線14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3047A5"/>
  </w:style>
  <w:style w:type="table" w:customStyle="1" w:styleId="TableGrid522">
    <w:name w:val="Table Grid5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3047A5"/>
  </w:style>
  <w:style w:type="numbering" w:customStyle="1" w:styleId="11421">
    <w:name w:val="リストなし1142"/>
    <w:next w:val="KeineListe"/>
    <w:uiPriority w:val="99"/>
    <w:semiHidden/>
    <w:unhideWhenUsed/>
    <w:rsid w:val="003047A5"/>
  </w:style>
  <w:style w:type="table" w:customStyle="1" w:styleId="TableGrid1132">
    <w:name w:val="Table Grid113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3047A5"/>
  </w:style>
  <w:style w:type="table" w:customStyle="1" w:styleId="3122">
    <w:name w:val="网格型3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3047A5"/>
  </w:style>
  <w:style w:type="numbering" w:customStyle="1" w:styleId="NoList3142">
    <w:name w:val="No List3142"/>
    <w:next w:val="KeineListe"/>
    <w:uiPriority w:val="99"/>
    <w:semiHidden/>
    <w:rsid w:val="003047A5"/>
  </w:style>
  <w:style w:type="table" w:customStyle="1" w:styleId="TableGrid4122">
    <w:name w:val="Table Grid41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3047A5"/>
  </w:style>
  <w:style w:type="numbering" w:customStyle="1" w:styleId="12420">
    <w:name w:val="無清單1242"/>
    <w:next w:val="KeineListe"/>
    <w:uiPriority w:val="99"/>
    <w:semiHidden/>
    <w:unhideWhenUsed/>
    <w:rsid w:val="003047A5"/>
  </w:style>
  <w:style w:type="numbering" w:customStyle="1" w:styleId="111420">
    <w:name w:val="無清單11142"/>
    <w:next w:val="KeineListe"/>
    <w:uiPriority w:val="99"/>
    <w:semiHidden/>
    <w:unhideWhenUsed/>
    <w:rsid w:val="003047A5"/>
  </w:style>
  <w:style w:type="table" w:customStyle="1" w:styleId="11223">
    <w:name w:val="表格格線11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3047A5"/>
  </w:style>
  <w:style w:type="numbering" w:customStyle="1" w:styleId="NoList12132">
    <w:name w:val="No List12132"/>
    <w:next w:val="KeineListe"/>
    <w:uiPriority w:val="99"/>
    <w:semiHidden/>
    <w:unhideWhenUsed/>
    <w:rsid w:val="003047A5"/>
  </w:style>
  <w:style w:type="numbering" w:customStyle="1" w:styleId="111321">
    <w:name w:val="リストなし11132"/>
    <w:next w:val="KeineListe"/>
    <w:uiPriority w:val="99"/>
    <w:semiHidden/>
    <w:unhideWhenUsed/>
    <w:rsid w:val="003047A5"/>
  </w:style>
  <w:style w:type="numbering" w:customStyle="1" w:styleId="111322">
    <w:name w:val="无列表11132"/>
    <w:next w:val="KeineListe"/>
    <w:semiHidden/>
    <w:rsid w:val="003047A5"/>
  </w:style>
  <w:style w:type="numbering" w:customStyle="1" w:styleId="NoList21132">
    <w:name w:val="No List21132"/>
    <w:next w:val="KeineListe"/>
    <w:semiHidden/>
    <w:rsid w:val="003047A5"/>
  </w:style>
  <w:style w:type="numbering" w:customStyle="1" w:styleId="NoList31132">
    <w:name w:val="No List31132"/>
    <w:next w:val="KeineListe"/>
    <w:uiPriority w:val="99"/>
    <w:semiHidden/>
    <w:rsid w:val="003047A5"/>
  </w:style>
  <w:style w:type="numbering" w:customStyle="1" w:styleId="NoList111132">
    <w:name w:val="No List111132"/>
    <w:next w:val="KeineListe"/>
    <w:uiPriority w:val="99"/>
    <w:semiHidden/>
    <w:unhideWhenUsed/>
    <w:rsid w:val="003047A5"/>
  </w:style>
  <w:style w:type="numbering" w:customStyle="1" w:styleId="121320">
    <w:name w:val="無清單12132"/>
    <w:next w:val="KeineListe"/>
    <w:uiPriority w:val="99"/>
    <w:semiHidden/>
    <w:unhideWhenUsed/>
    <w:rsid w:val="003047A5"/>
  </w:style>
  <w:style w:type="numbering" w:customStyle="1" w:styleId="1111320">
    <w:name w:val="無清單111132"/>
    <w:next w:val="KeineListe"/>
    <w:uiPriority w:val="99"/>
    <w:semiHidden/>
    <w:unhideWhenUsed/>
    <w:rsid w:val="003047A5"/>
  </w:style>
  <w:style w:type="numbering" w:customStyle="1" w:styleId="NoList532">
    <w:name w:val="No List532"/>
    <w:next w:val="KeineListe"/>
    <w:uiPriority w:val="99"/>
    <w:semiHidden/>
    <w:unhideWhenUsed/>
    <w:rsid w:val="003047A5"/>
  </w:style>
  <w:style w:type="table" w:customStyle="1" w:styleId="TableGrid622">
    <w:name w:val="Table Grid6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3047A5"/>
  </w:style>
  <w:style w:type="numbering" w:customStyle="1" w:styleId="12321">
    <w:name w:val="リストなし1232"/>
    <w:next w:val="KeineListe"/>
    <w:uiPriority w:val="99"/>
    <w:semiHidden/>
    <w:unhideWhenUsed/>
    <w:rsid w:val="003047A5"/>
  </w:style>
  <w:style w:type="table" w:customStyle="1" w:styleId="TableGrid1222">
    <w:name w:val="Table Grid12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3047A5"/>
  </w:style>
  <w:style w:type="table" w:customStyle="1" w:styleId="3222">
    <w:name w:val="网格型3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3047A5"/>
  </w:style>
  <w:style w:type="numbering" w:customStyle="1" w:styleId="NoList3232">
    <w:name w:val="No List3232"/>
    <w:next w:val="KeineListe"/>
    <w:uiPriority w:val="99"/>
    <w:semiHidden/>
    <w:rsid w:val="003047A5"/>
  </w:style>
  <w:style w:type="table" w:customStyle="1" w:styleId="TableGrid4222">
    <w:name w:val="Table Grid42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3047A5"/>
  </w:style>
  <w:style w:type="numbering" w:customStyle="1" w:styleId="13320">
    <w:name w:val="無清單1332"/>
    <w:next w:val="KeineListe"/>
    <w:uiPriority w:val="99"/>
    <w:semiHidden/>
    <w:unhideWhenUsed/>
    <w:rsid w:val="003047A5"/>
  </w:style>
  <w:style w:type="numbering" w:customStyle="1" w:styleId="112320">
    <w:name w:val="無清單11232"/>
    <w:next w:val="KeineListe"/>
    <w:uiPriority w:val="99"/>
    <w:semiHidden/>
    <w:unhideWhenUsed/>
    <w:rsid w:val="003047A5"/>
  </w:style>
  <w:style w:type="table" w:customStyle="1" w:styleId="12224">
    <w:name w:val="表格格線12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3047A5"/>
  </w:style>
  <w:style w:type="numbering" w:customStyle="1" w:styleId="NoList12222">
    <w:name w:val="No List12222"/>
    <w:next w:val="KeineListe"/>
    <w:uiPriority w:val="99"/>
    <w:semiHidden/>
    <w:unhideWhenUsed/>
    <w:rsid w:val="003047A5"/>
  </w:style>
  <w:style w:type="numbering" w:customStyle="1" w:styleId="112221">
    <w:name w:val="リストなし11222"/>
    <w:next w:val="KeineListe"/>
    <w:uiPriority w:val="99"/>
    <w:semiHidden/>
    <w:unhideWhenUsed/>
    <w:rsid w:val="003047A5"/>
  </w:style>
  <w:style w:type="numbering" w:customStyle="1" w:styleId="112222">
    <w:name w:val="无列表11222"/>
    <w:next w:val="KeineListe"/>
    <w:semiHidden/>
    <w:rsid w:val="003047A5"/>
  </w:style>
  <w:style w:type="numbering" w:customStyle="1" w:styleId="NoList21222">
    <w:name w:val="No List21222"/>
    <w:next w:val="KeineListe"/>
    <w:semiHidden/>
    <w:rsid w:val="003047A5"/>
  </w:style>
  <w:style w:type="numbering" w:customStyle="1" w:styleId="NoList31222">
    <w:name w:val="No List31222"/>
    <w:next w:val="KeineListe"/>
    <w:uiPriority w:val="99"/>
    <w:semiHidden/>
    <w:rsid w:val="003047A5"/>
  </w:style>
  <w:style w:type="numbering" w:customStyle="1" w:styleId="NoList111232">
    <w:name w:val="No List111232"/>
    <w:next w:val="KeineListe"/>
    <w:uiPriority w:val="99"/>
    <w:semiHidden/>
    <w:unhideWhenUsed/>
    <w:rsid w:val="003047A5"/>
  </w:style>
  <w:style w:type="numbering" w:customStyle="1" w:styleId="122220">
    <w:name w:val="無清單12222"/>
    <w:next w:val="KeineListe"/>
    <w:uiPriority w:val="99"/>
    <w:semiHidden/>
    <w:unhideWhenUsed/>
    <w:rsid w:val="003047A5"/>
  </w:style>
  <w:style w:type="numbering" w:customStyle="1" w:styleId="1112220">
    <w:name w:val="無清單111222"/>
    <w:next w:val="KeineListe"/>
    <w:uiPriority w:val="99"/>
    <w:semiHidden/>
    <w:unhideWhenUsed/>
    <w:rsid w:val="003047A5"/>
  </w:style>
  <w:style w:type="numbering" w:customStyle="1" w:styleId="NoList82">
    <w:name w:val="No List82"/>
    <w:next w:val="KeineListe"/>
    <w:uiPriority w:val="99"/>
    <w:semiHidden/>
    <w:unhideWhenUsed/>
    <w:rsid w:val="003047A5"/>
  </w:style>
  <w:style w:type="table" w:customStyle="1" w:styleId="TableGrid92">
    <w:name w:val="Table Grid9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3047A5"/>
  </w:style>
  <w:style w:type="numbering" w:customStyle="1" w:styleId="1521">
    <w:name w:val="リストなし152"/>
    <w:next w:val="KeineListe"/>
    <w:uiPriority w:val="99"/>
    <w:semiHidden/>
    <w:unhideWhenUsed/>
    <w:rsid w:val="003047A5"/>
  </w:style>
  <w:style w:type="table" w:customStyle="1" w:styleId="TableGrid152">
    <w:name w:val="Table Grid15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3047A5"/>
  </w:style>
  <w:style w:type="table" w:customStyle="1" w:styleId="352">
    <w:name w:val="网格型3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3047A5"/>
  </w:style>
  <w:style w:type="numbering" w:customStyle="1" w:styleId="NoList352">
    <w:name w:val="No List352"/>
    <w:next w:val="KeineListe"/>
    <w:uiPriority w:val="99"/>
    <w:semiHidden/>
    <w:rsid w:val="003047A5"/>
  </w:style>
  <w:style w:type="table" w:customStyle="1" w:styleId="TableGrid452">
    <w:name w:val="Table Grid45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3047A5"/>
  </w:style>
  <w:style w:type="numbering" w:customStyle="1" w:styleId="1620">
    <w:name w:val="無清單162"/>
    <w:next w:val="KeineListe"/>
    <w:uiPriority w:val="99"/>
    <w:semiHidden/>
    <w:unhideWhenUsed/>
    <w:rsid w:val="003047A5"/>
  </w:style>
  <w:style w:type="numbering" w:customStyle="1" w:styleId="11520">
    <w:name w:val="無清單1152"/>
    <w:next w:val="KeineListe"/>
    <w:uiPriority w:val="99"/>
    <w:semiHidden/>
    <w:unhideWhenUsed/>
    <w:rsid w:val="003047A5"/>
  </w:style>
  <w:style w:type="table" w:customStyle="1" w:styleId="1523">
    <w:name w:val="表格格線15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3047A5"/>
  </w:style>
  <w:style w:type="table" w:customStyle="1" w:styleId="TableGrid532">
    <w:name w:val="Table Grid53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3047A5"/>
  </w:style>
  <w:style w:type="numbering" w:customStyle="1" w:styleId="11521">
    <w:name w:val="リストなし1152"/>
    <w:next w:val="KeineListe"/>
    <w:uiPriority w:val="99"/>
    <w:semiHidden/>
    <w:unhideWhenUsed/>
    <w:rsid w:val="003047A5"/>
  </w:style>
  <w:style w:type="table" w:customStyle="1" w:styleId="TableGrid1142">
    <w:name w:val="Table Grid114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3047A5"/>
  </w:style>
  <w:style w:type="table" w:customStyle="1" w:styleId="3132">
    <w:name w:val="网格型3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3047A5"/>
  </w:style>
  <w:style w:type="numbering" w:customStyle="1" w:styleId="NoList3152">
    <w:name w:val="No List3152"/>
    <w:next w:val="KeineListe"/>
    <w:uiPriority w:val="99"/>
    <w:semiHidden/>
    <w:rsid w:val="003047A5"/>
  </w:style>
  <w:style w:type="table" w:customStyle="1" w:styleId="TableGrid4132">
    <w:name w:val="Table Grid41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3047A5"/>
  </w:style>
  <w:style w:type="numbering" w:customStyle="1" w:styleId="12520">
    <w:name w:val="無清單1252"/>
    <w:next w:val="KeineListe"/>
    <w:uiPriority w:val="99"/>
    <w:semiHidden/>
    <w:unhideWhenUsed/>
    <w:rsid w:val="003047A5"/>
  </w:style>
  <w:style w:type="numbering" w:customStyle="1" w:styleId="11152">
    <w:name w:val="無清單11152"/>
    <w:next w:val="KeineListe"/>
    <w:uiPriority w:val="99"/>
    <w:semiHidden/>
    <w:unhideWhenUsed/>
    <w:rsid w:val="003047A5"/>
  </w:style>
  <w:style w:type="table" w:customStyle="1" w:styleId="11323">
    <w:name w:val="表格格線11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3047A5"/>
  </w:style>
  <w:style w:type="numbering" w:customStyle="1" w:styleId="NoList12142">
    <w:name w:val="No List12142"/>
    <w:next w:val="KeineListe"/>
    <w:uiPriority w:val="99"/>
    <w:semiHidden/>
    <w:unhideWhenUsed/>
    <w:rsid w:val="003047A5"/>
  </w:style>
  <w:style w:type="numbering" w:customStyle="1" w:styleId="111421">
    <w:name w:val="リストなし11142"/>
    <w:next w:val="KeineListe"/>
    <w:uiPriority w:val="99"/>
    <w:semiHidden/>
    <w:unhideWhenUsed/>
    <w:rsid w:val="003047A5"/>
  </w:style>
  <w:style w:type="numbering" w:customStyle="1" w:styleId="111422">
    <w:name w:val="无列表11142"/>
    <w:next w:val="KeineListe"/>
    <w:semiHidden/>
    <w:rsid w:val="003047A5"/>
  </w:style>
  <w:style w:type="numbering" w:customStyle="1" w:styleId="NoList21142">
    <w:name w:val="No List21142"/>
    <w:next w:val="KeineListe"/>
    <w:semiHidden/>
    <w:rsid w:val="003047A5"/>
  </w:style>
  <w:style w:type="numbering" w:customStyle="1" w:styleId="NoList31142">
    <w:name w:val="No List31142"/>
    <w:next w:val="KeineListe"/>
    <w:uiPriority w:val="99"/>
    <w:semiHidden/>
    <w:rsid w:val="003047A5"/>
  </w:style>
  <w:style w:type="numbering" w:customStyle="1" w:styleId="NoList111142">
    <w:name w:val="No List111142"/>
    <w:next w:val="KeineListe"/>
    <w:uiPriority w:val="99"/>
    <w:semiHidden/>
    <w:unhideWhenUsed/>
    <w:rsid w:val="003047A5"/>
  </w:style>
  <w:style w:type="numbering" w:customStyle="1" w:styleId="121420">
    <w:name w:val="無清單12142"/>
    <w:next w:val="KeineListe"/>
    <w:uiPriority w:val="99"/>
    <w:semiHidden/>
    <w:unhideWhenUsed/>
    <w:rsid w:val="003047A5"/>
  </w:style>
  <w:style w:type="numbering" w:customStyle="1" w:styleId="1111420">
    <w:name w:val="無清單111142"/>
    <w:next w:val="KeineListe"/>
    <w:uiPriority w:val="99"/>
    <w:semiHidden/>
    <w:unhideWhenUsed/>
    <w:rsid w:val="003047A5"/>
  </w:style>
  <w:style w:type="numbering" w:customStyle="1" w:styleId="NoList542">
    <w:name w:val="No List542"/>
    <w:next w:val="KeineListe"/>
    <w:uiPriority w:val="99"/>
    <w:semiHidden/>
    <w:unhideWhenUsed/>
    <w:rsid w:val="003047A5"/>
  </w:style>
  <w:style w:type="table" w:customStyle="1" w:styleId="TableGrid632">
    <w:name w:val="Table Grid63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3047A5"/>
  </w:style>
  <w:style w:type="numbering" w:customStyle="1" w:styleId="12421">
    <w:name w:val="リストなし1242"/>
    <w:next w:val="KeineListe"/>
    <w:uiPriority w:val="99"/>
    <w:semiHidden/>
    <w:unhideWhenUsed/>
    <w:rsid w:val="003047A5"/>
  </w:style>
  <w:style w:type="table" w:customStyle="1" w:styleId="TableGrid1232">
    <w:name w:val="Table Grid123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3047A5"/>
  </w:style>
  <w:style w:type="table" w:customStyle="1" w:styleId="3232">
    <w:name w:val="网格型3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3047A5"/>
  </w:style>
  <w:style w:type="numbering" w:customStyle="1" w:styleId="NoList3242">
    <w:name w:val="No List3242"/>
    <w:next w:val="KeineListe"/>
    <w:uiPriority w:val="99"/>
    <w:semiHidden/>
    <w:rsid w:val="003047A5"/>
  </w:style>
  <w:style w:type="table" w:customStyle="1" w:styleId="TableGrid4232">
    <w:name w:val="Table Grid42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3047A5"/>
  </w:style>
  <w:style w:type="numbering" w:customStyle="1" w:styleId="1342">
    <w:name w:val="無清單1342"/>
    <w:next w:val="KeineListe"/>
    <w:uiPriority w:val="99"/>
    <w:semiHidden/>
    <w:unhideWhenUsed/>
    <w:rsid w:val="003047A5"/>
  </w:style>
  <w:style w:type="numbering" w:customStyle="1" w:styleId="11242">
    <w:name w:val="無清單11242"/>
    <w:next w:val="KeineListe"/>
    <w:uiPriority w:val="99"/>
    <w:semiHidden/>
    <w:unhideWhenUsed/>
    <w:rsid w:val="003047A5"/>
  </w:style>
  <w:style w:type="table" w:customStyle="1" w:styleId="12323">
    <w:name w:val="表格格線12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3047A5"/>
  </w:style>
  <w:style w:type="numbering" w:customStyle="1" w:styleId="NoList12232">
    <w:name w:val="No List12232"/>
    <w:next w:val="KeineListe"/>
    <w:uiPriority w:val="99"/>
    <w:semiHidden/>
    <w:unhideWhenUsed/>
    <w:rsid w:val="003047A5"/>
  </w:style>
  <w:style w:type="numbering" w:customStyle="1" w:styleId="112321">
    <w:name w:val="リストなし11232"/>
    <w:next w:val="KeineListe"/>
    <w:uiPriority w:val="99"/>
    <w:semiHidden/>
    <w:unhideWhenUsed/>
    <w:rsid w:val="003047A5"/>
  </w:style>
  <w:style w:type="numbering" w:customStyle="1" w:styleId="112322">
    <w:name w:val="无列表11232"/>
    <w:next w:val="KeineListe"/>
    <w:semiHidden/>
    <w:rsid w:val="003047A5"/>
  </w:style>
  <w:style w:type="numbering" w:customStyle="1" w:styleId="NoList21232">
    <w:name w:val="No List21232"/>
    <w:next w:val="KeineListe"/>
    <w:semiHidden/>
    <w:rsid w:val="003047A5"/>
  </w:style>
  <w:style w:type="numbering" w:customStyle="1" w:styleId="NoList31232">
    <w:name w:val="No List31232"/>
    <w:next w:val="KeineListe"/>
    <w:uiPriority w:val="99"/>
    <w:semiHidden/>
    <w:rsid w:val="003047A5"/>
  </w:style>
  <w:style w:type="numbering" w:customStyle="1" w:styleId="NoList111242">
    <w:name w:val="No List111242"/>
    <w:next w:val="KeineListe"/>
    <w:uiPriority w:val="99"/>
    <w:semiHidden/>
    <w:unhideWhenUsed/>
    <w:rsid w:val="003047A5"/>
  </w:style>
  <w:style w:type="numbering" w:customStyle="1" w:styleId="122320">
    <w:name w:val="無清單12232"/>
    <w:next w:val="KeineListe"/>
    <w:uiPriority w:val="99"/>
    <w:semiHidden/>
    <w:unhideWhenUsed/>
    <w:rsid w:val="003047A5"/>
  </w:style>
  <w:style w:type="numbering" w:customStyle="1" w:styleId="111232">
    <w:name w:val="無清單111232"/>
    <w:next w:val="KeineListe"/>
    <w:uiPriority w:val="99"/>
    <w:semiHidden/>
    <w:unhideWhenUsed/>
    <w:rsid w:val="003047A5"/>
  </w:style>
  <w:style w:type="numbering" w:customStyle="1" w:styleId="NoList621">
    <w:name w:val="No List621"/>
    <w:next w:val="KeineListe"/>
    <w:uiPriority w:val="99"/>
    <w:semiHidden/>
    <w:unhideWhenUsed/>
    <w:rsid w:val="003047A5"/>
  </w:style>
  <w:style w:type="table" w:customStyle="1" w:styleId="TableGrid711">
    <w:name w:val="Table Grid7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3047A5"/>
  </w:style>
  <w:style w:type="numbering" w:customStyle="1" w:styleId="13212">
    <w:name w:val="リストなし1321"/>
    <w:next w:val="KeineListe"/>
    <w:uiPriority w:val="99"/>
    <w:semiHidden/>
    <w:unhideWhenUsed/>
    <w:rsid w:val="003047A5"/>
  </w:style>
  <w:style w:type="table" w:customStyle="1" w:styleId="TableGrid1311">
    <w:name w:val="Table Grid13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3047A5"/>
  </w:style>
  <w:style w:type="table" w:customStyle="1" w:styleId="3311">
    <w:name w:val="网格型3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3047A5"/>
  </w:style>
  <w:style w:type="numbering" w:customStyle="1" w:styleId="NoList3321">
    <w:name w:val="No List3321"/>
    <w:next w:val="KeineListe"/>
    <w:uiPriority w:val="99"/>
    <w:semiHidden/>
    <w:rsid w:val="003047A5"/>
  </w:style>
  <w:style w:type="table" w:customStyle="1" w:styleId="TableGrid4311">
    <w:name w:val="Table Grid43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3047A5"/>
  </w:style>
  <w:style w:type="numbering" w:customStyle="1" w:styleId="14210">
    <w:name w:val="無清單1421"/>
    <w:next w:val="KeineListe"/>
    <w:uiPriority w:val="99"/>
    <w:semiHidden/>
    <w:unhideWhenUsed/>
    <w:rsid w:val="003047A5"/>
  </w:style>
  <w:style w:type="numbering" w:customStyle="1" w:styleId="113210">
    <w:name w:val="無清單11321"/>
    <w:next w:val="KeineListe"/>
    <w:uiPriority w:val="99"/>
    <w:semiHidden/>
    <w:unhideWhenUsed/>
    <w:rsid w:val="003047A5"/>
  </w:style>
  <w:style w:type="table" w:customStyle="1" w:styleId="13114">
    <w:name w:val="表格格線13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3047A5"/>
  </w:style>
  <w:style w:type="numbering" w:customStyle="1" w:styleId="NoList12321">
    <w:name w:val="No List12321"/>
    <w:next w:val="KeineListe"/>
    <w:uiPriority w:val="99"/>
    <w:semiHidden/>
    <w:unhideWhenUsed/>
    <w:rsid w:val="003047A5"/>
  </w:style>
  <w:style w:type="numbering" w:customStyle="1" w:styleId="113211">
    <w:name w:val="リストなし11321"/>
    <w:next w:val="KeineListe"/>
    <w:uiPriority w:val="99"/>
    <w:semiHidden/>
    <w:unhideWhenUsed/>
    <w:rsid w:val="003047A5"/>
  </w:style>
  <w:style w:type="numbering" w:customStyle="1" w:styleId="113212">
    <w:name w:val="无列表11321"/>
    <w:next w:val="KeineListe"/>
    <w:semiHidden/>
    <w:rsid w:val="003047A5"/>
  </w:style>
  <w:style w:type="numbering" w:customStyle="1" w:styleId="NoList21321">
    <w:name w:val="No List21321"/>
    <w:next w:val="KeineListe"/>
    <w:semiHidden/>
    <w:rsid w:val="003047A5"/>
  </w:style>
  <w:style w:type="numbering" w:customStyle="1" w:styleId="NoList31321">
    <w:name w:val="No List31321"/>
    <w:next w:val="KeineListe"/>
    <w:uiPriority w:val="99"/>
    <w:semiHidden/>
    <w:rsid w:val="003047A5"/>
  </w:style>
  <w:style w:type="numbering" w:customStyle="1" w:styleId="NoList111321">
    <w:name w:val="No List111321"/>
    <w:next w:val="KeineListe"/>
    <w:uiPriority w:val="99"/>
    <w:semiHidden/>
    <w:unhideWhenUsed/>
    <w:rsid w:val="003047A5"/>
  </w:style>
  <w:style w:type="numbering" w:customStyle="1" w:styleId="123210">
    <w:name w:val="無清單12321"/>
    <w:next w:val="KeineListe"/>
    <w:uiPriority w:val="99"/>
    <w:semiHidden/>
    <w:unhideWhenUsed/>
    <w:rsid w:val="003047A5"/>
  </w:style>
  <w:style w:type="numbering" w:customStyle="1" w:styleId="1113210">
    <w:name w:val="無清單111321"/>
    <w:next w:val="KeineListe"/>
    <w:uiPriority w:val="99"/>
    <w:semiHidden/>
    <w:unhideWhenUsed/>
    <w:rsid w:val="003047A5"/>
  </w:style>
  <w:style w:type="numbering" w:customStyle="1" w:styleId="NoList4122">
    <w:name w:val="No List4122"/>
    <w:next w:val="KeineListe"/>
    <w:uiPriority w:val="99"/>
    <w:semiHidden/>
    <w:unhideWhenUsed/>
    <w:rsid w:val="003047A5"/>
  </w:style>
  <w:style w:type="table" w:customStyle="1" w:styleId="TableGrid5111">
    <w:name w:val="Table Grid5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3047A5"/>
  </w:style>
  <w:style w:type="numbering" w:customStyle="1" w:styleId="1111221">
    <w:name w:val="リストなし111122"/>
    <w:next w:val="KeineListe"/>
    <w:uiPriority w:val="99"/>
    <w:semiHidden/>
    <w:unhideWhenUsed/>
    <w:rsid w:val="003047A5"/>
  </w:style>
  <w:style w:type="numbering" w:customStyle="1" w:styleId="1111222">
    <w:name w:val="无列表111122"/>
    <w:next w:val="KeineListe"/>
    <w:semiHidden/>
    <w:rsid w:val="003047A5"/>
  </w:style>
  <w:style w:type="numbering" w:customStyle="1" w:styleId="NoList211122">
    <w:name w:val="No List211122"/>
    <w:next w:val="KeineListe"/>
    <w:semiHidden/>
    <w:rsid w:val="003047A5"/>
  </w:style>
  <w:style w:type="numbering" w:customStyle="1" w:styleId="NoList311122">
    <w:name w:val="No List311122"/>
    <w:next w:val="KeineListe"/>
    <w:uiPriority w:val="99"/>
    <w:semiHidden/>
    <w:rsid w:val="003047A5"/>
  </w:style>
  <w:style w:type="numbering" w:customStyle="1" w:styleId="NoList1111122">
    <w:name w:val="No List1111122"/>
    <w:next w:val="KeineListe"/>
    <w:uiPriority w:val="99"/>
    <w:semiHidden/>
    <w:unhideWhenUsed/>
    <w:rsid w:val="003047A5"/>
  </w:style>
  <w:style w:type="numbering" w:customStyle="1" w:styleId="1211220">
    <w:name w:val="無清單121122"/>
    <w:next w:val="KeineListe"/>
    <w:uiPriority w:val="99"/>
    <w:semiHidden/>
    <w:unhideWhenUsed/>
    <w:rsid w:val="003047A5"/>
  </w:style>
  <w:style w:type="numbering" w:customStyle="1" w:styleId="11111220">
    <w:name w:val="無清單1111122"/>
    <w:next w:val="KeineListe"/>
    <w:uiPriority w:val="99"/>
    <w:semiHidden/>
    <w:unhideWhenUsed/>
    <w:rsid w:val="003047A5"/>
  </w:style>
  <w:style w:type="numbering" w:customStyle="1" w:styleId="NoList5121">
    <w:name w:val="No List5121"/>
    <w:next w:val="KeineListe"/>
    <w:uiPriority w:val="99"/>
    <w:semiHidden/>
    <w:unhideWhenUsed/>
    <w:rsid w:val="003047A5"/>
  </w:style>
  <w:style w:type="table" w:customStyle="1" w:styleId="TableGrid6111">
    <w:name w:val="Table Grid6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3047A5"/>
  </w:style>
  <w:style w:type="numbering" w:customStyle="1" w:styleId="121221">
    <w:name w:val="リストなし12122"/>
    <w:next w:val="KeineListe"/>
    <w:uiPriority w:val="99"/>
    <w:semiHidden/>
    <w:unhideWhenUsed/>
    <w:rsid w:val="003047A5"/>
  </w:style>
  <w:style w:type="table" w:customStyle="1" w:styleId="TableGrid12111">
    <w:name w:val="Table Grid121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3047A5"/>
  </w:style>
  <w:style w:type="table" w:customStyle="1" w:styleId="32111">
    <w:name w:val="网格型3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3047A5"/>
  </w:style>
  <w:style w:type="numbering" w:customStyle="1" w:styleId="NoList32122">
    <w:name w:val="No List32122"/>
    <w:next w:val="KeineListe"/>
    <w:uiPriority w:val="99"/>
    <w:semiHidden/>
    <w:rsid w:val="003047A5"/>
  </w:style>
  <w:style w:type="table" w:customStyle="1" w:styleId="TableGrid42111">
    <w:name w:val="Table Grid42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3047A5"/>
  </w:style>
  <w:style w:type="numbering" w:customStyle="1" w:styleId="131220">
    <w:name w:val="無清單13122"/>
    <w:next w:val="KeineListe"/>
    <w:uiPriority w:val="99"/>
    <w:semiHidden/>
    <w:unhideWhenUsed/>
    <w:rsid w:val="003047A5"/>
  </w:style>
  <w:style w:type="numbering" w:customStyle="1" w:styleId="1121220">
    <w:name w:val="無清單112122"/>
    <w:next w:val="KeineListe"/>
    <w:uiPriority w:val="99"/>
    <w:semiHidden/>
    <w:unhideWhenUsed/>
    <w:rsid w:val="003047A5"/>
  </w:style>
  <w:style w:type="table" w:customStyle="1" w:styleId="121114">
    <w:name w:val="表格格線12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3047A5"/>
  </w:style>
  <w:style w:type="numbering" w:customStyle="1" w:styleId="NoList122122">
    <w:name w:val="No List122122"/>
    <w:next w:val="KeineListe"/>
    <w:uiPriority w:val="99"/>
    <w:semiHidden/>
    <w:unhideWhenUsed/>
    <w:rsid w:val="003047A5"/>
  </w:style>
  <w:style w:type="numbering" w:customStyle="1" w:styleId="1121221">
    <w:name w:val="リストなし112122"/>
    <w:next w:val="KeineListe"/>
    <w:uiPriority w:val="99"/>
    <w:semiHidden/>
    <w:unhideWhenUsed/>
    <w:rsid w:val="003047A5"/>
  </w:style>
  <w:style w:type="numbering" w:customStyle="1" w:styleId="1121222">
    <w:name w:val="无列表112122"/>
    <w:next w:val="KeineListe"/>
    <w:semiHidden/>
    <w:rsid w:val="003047A5"/>
  </w:style>
  <w:style w:type="numbering" w:customStyle="1" w:styleId="NoList212122">
    <w:name w:val="No List212122"/>
    <w:next w:val="KeineListe"/>
    <w:semiHidden/>
    <w:rsid w:val="003047A5"/>
  </w:style>
  <w:style w:type="numbering" w:customStyle="1" w:styleId="NoList312122">
    <w:name w:val="No List312122"/>
    <w:next w:val="KeineListe"/>
    <w:uiPriority w:val="99"/>
    <w:semiHidden/>
    <w:rsid w:val="003047A5"/>
  </w:style>
  <w:style w:type="numbering" w:customStyle="1" w:styleId="NoList1112122">
    <w:name w:val="No List1112122"/>
    <w:next w:val="KeineListe"/>
    <w:uiPriority w:val="99"/>
    <w:semiHidden/>
    <w:unhideWhenUsed/>
    <w:rsid w:val="003047A5"/>
  </w:style>
  <w:style w:type="numbering" w:customStyle="1" w:styleId="122122">
    <w:name w:val="無清單122122"/>
    <w:next w:val="KeineListe"/>
    <w:uiPriority w:val="99"/>
    <w:semiHidden/>
    <w:unhideWhenUsed/>
    <w:rsid w:val="003047A5"/>
  </w:style>
  <w:style w:type="numbering" w:customStyle="1" w:styleId="1112122">
    <w:name w:val="無清單1112122"/>
    <w:next w:val="KeineListe"/>
    <w:uiPriority w:val="99"/>
    <w:semiHidden/>
    <w:unhideWhenUsed/>
    <w:rsid w:val="003047A5"/>
  </w:style>
  <w:style w:type="table" w:customStyle="1" w:styleId="1127">
    <w:name w:val="网格型1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3047A5"/>
  </w:style>
  <w:style w:type="table" w:customStyle="1" w:styleId="2120">
    <w:name w:val="网格型2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3047A5"/>
  </w:style>
  <w:style w:type="numbering" w:customStyle="1" w:styleId="NoList113111">
    <w:name w:val="No List113111"/>
    <w:next w:val="KeineListe"/>
    <w:uiPriority w:val="99"/>
    <w:semiHidden/>
    <w:unhideWhenUsed/>
    <w:rsid w:val="003047A5"/>
  </w:style>
  <w:style w:type="numbering" w:customStyle="1" w:styleId="NoList41112">
    <w:name w:val="No List41112"/>
    <w:next w:val="KeineListe"/>
    <w:uiPriority w:val="99"/>
    <w:semiHidden/>
    <w:unhideWhenUsed/>
    <w:rsid w:val="003047A5"/>
  </w:style>
  <w:style w:type="table" w:customStyle="1" w:styleId="TableGrid11212">
    <w:name w:val="Table Grid112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3047A5"/>
  </w:style>
  <w:style w:type="numbering" w:customStyle="1" w:styleId="NoList1211113">
    <w:name w:val="No List1211113"/>
    <w:next w:val="KeineListe"/>
    <w:uiPriority w:val="99"/>
    <w:semiHidden/>
    <w:unhideWhenUsed/>
    <w:rsid w:val="003047A5"/>
  </w:style>
  <w:style w:type="numbering" w:customStyle="1" w:styleId="11111130">
    <w:name w:val="リストなし1111113"/>
    <w:next w:val="KeineListe"/>
    <w:uiPriority w:val="99"/>
    <w:semiHidden/>
    <w:unhideWhenUsed/>
    <w:rsid w:val="003047A5"/>
  </w:style>
  <w:style w:type="numbering" w:customStyle="1" w:styleId="11111131">
    <w:name w:val="无列表1111113"/>
    <w:next w:val="KeineListe"/>
    <w:semiHidden/>
    <w:rsid w:val="003047A5"/>
  </w:style>
  <w:style w:type="numbering" w:customStyle="1" w:styleId="NoList2111113">
    <w:name w:val="No List2111113"/>
    <w:next w:val="KeineListe"/>
    <w:semiHidden/>
    <w:rsid w:val="003047A5"/>
  </w:style>
  <w:style w:type="numbering" w:customStyle="1" w:styleId="NoList3111113">
    <w:name w:val="No List3111113"/>
    <w:next w:val="KeineListe"/>
    <w:uiPriority w:val="99"/>
    <w:semiHidden/>
    <w:rsid w:val="003047A5"/>
  </w:style>
  <w:style w:type="numbering" w:customStyle="1" w:styleId="NoList11111113">
    <w:name w:val="No List11111113"/>
    <w:next w:val="KeineListe"/>
    <w:uiPriority w:val="99"/>
    <w:semiHidden/>
    <w:unhideWhenUsed/>
    <w:rsid w:val="003047A5"/>
  </w:style>
  <w:style w:type="numbering" w:customStyle="1" w:styleId="12111130">
    <w:name w:val="無清單1211113"/>
    <w:next w:val="KeineListe"/>
    <w:uiPriority w:val="99"/>
    <w:semiHidden/>
    <w:unhideWhenUsed/>
    <w:rsid w:val="003047A5"/>
  </w:style>
  <w:style w:type="numbering" w:customStyle="1" w:styleId="11111113">
    <w:name w:val="無清單11111113"/>
    <w:next w:val="KeineListe"/>
    <w:uiPriority w:val="99"/>
    <w:semiHidden/>
    <w:unhideWhenUsed/>
    <w:rsid w:val="003047A5"/>
  </w:style>
  <w:style w:type="numbering" w:customStyle="1" w:styleId="NoList131112">
    <w:name w:val="No List131112"/>
    <w:next w:val="KeineListe"/>
    <w:uiPriority w:val="99"/>
    <w:semiHidden/>
    <w:unhideWhenUsed/>
    <w:rsid w:val="003047A5"/>
  </w:style>
  <w:style w:type="numbering" w:customStyle="1" w:styleId="1211122">
    <w:name w:val="リストなし121112"/>
    <w:next w:val="KeineListe"/>
    <w:uiPriority w:val="99"/>
    <w:semiHidden/>
    <w:unhideWhenUsed/>
    <w:rsid w:val="003047A5"/>
  </w:style>
  <w:style w:type="numbering" w:customStyle="1" w:styleId="1211130">
    <w:name w:val="无列表121113"/>
    <w:next w:val="KeineListe"/>
    <w:semiHidden/>
    <w:rsid w:val="003047A5"/>
  </w:style>
  <w:style w:type="numbering" w:customStyle="1" w:styleId="NoList221112">
    <w:name w:val="No List221112"/>
    <w:next w:val="KeineListe"/>
    <w:semiHidden/>
    <w:rsid w:val="003047A5"/>
  </w:style>
  <w:style w:type="numbering" w:customStyle="1" w:styleId="NoList321112">
    <w:name w:val="No List321112"/>
    <w:next w:val="KeineListe"/>
    <w:uiPriority w:val="99"/>
    <w:semiHidden/>
    <w:rsid w:val="003047A5"/>
  </w:style>
  <w:style w:type="numbering" w:customStyle="1" w:styleId="NoList1121112">
    <w:name w:val="No List1121112"/>
    <w:next w:val="KeineListe"/>
    <w:uiPriority w:val="99"/>
    <w:semiHidden/>
    <w:unhideWhenUsed/>
    <w:rsid w:val="003047A5"/>
  </w:style>
  <w:style w:type="numbering" w:customStyle="1" w:styleId="131112">
    <w:name w:val="無清單131112"/>
    <w:next w:val="KeineListe"/>
    <w:uiPriority w:val="99"/>
    <w:semiHidden/>
    <w:unhideWhenUsed/>
    <w:rsid w:val="003047A5"/>
  </w:style>
  <w:style w:type="numbering" w:customStyle="1" w:styleId="11211120">
    <w:name w:val="無清單1121112"/>
    <w:next w:val="KeineListe"/>
    <w:uiPriority w:val="99"/>
    <w:semiHidden/>
    <w:unhideWhenUsed/>
    <w:rsid w:val="003047A5"/>
  </w:style>
  <w:style w:type="numbering" w:customStyle="1" w:styleId="211113">
    <w:name w:val="无列表211113"/>
    <w:next w:val="KeineListe"/>
    <w:uiPriority w:val="99"/>
    <w:semiHidden/>
    <w:unhideWhenUsed/>
    <w:rsid w:val="003047A5"/>
  </w:style>
  <w:style w:type="numbering" w:customStyle="1" w:styleId="NoList1221112">
    <w:name w:val="No List1221112"/>
    <w:next w:val="KeineListe"/>
    <w:uiPriority w:val="99"/>
    <w:semiHidden/>
    <w:unhideWhenUsed/>
    <w:rsid w:val="003047A5"/>
  </w:style>
  <w:style w:type="numbering" w:customStyle="1" w:styleId="11211121">
    <w:name w:val="リストなし1121112"/>
    <w:next w:val="KeineListe"/>
    <w:uiPriority w:val="99"/>
    <w:semiHidden/>
    <w:unhideWhenUsed/>
    <w:rsid w:val="003047A5"/>
  </w:style>
  <w:style w:type="numbering" w:customStyle="1" w:styleId="11211122">
    <w:name w:val="无列表1121112"/>
    <w:next w:val="KeineListe"/>
    <w:semiHidden/>
    <w:rsid w:val="003047A5"/>
  </w:style>
  <w:style w:type="numbering" w:customStyle="1" w:styleId="NoList2121112">
    <w:name w:val="No List2121112"/>
    <w:next w:val="KeineListe"/>
    <w:semiHidden/>
    <w:rsid w:val="003047A5"/>
  </w:style>
  <w:style w:type="numbering" w:customStyle="1" w:styleId="NoList3121112">
    <w:name w:val="No List3121112"/>
    <w:next w:val="KeineListe"/>
    <w:uiPriority w:val="99"/>
    <w:semiHidden/>
    <w:rsid w:val="003047A5"/>
  </w:style>
  <w:style w:type="numbering" w:customStyle="1" w:styleId="NoList11121112">
    <w:name w:val="No List11121112"/>
    <w:next w:val="KeineListe"/>
    <w:uiPriority w:val="99"/>
    <w:semiHidden/>
    <w:unhideWhenUsed/>
    <w:rsid w:val="003047A5"/>
  </w:style>
  <w:style w:type="numbering" w:customStyle="1" w:styleId="1221112">
    <w:name w:val="無清單1221112"/>
    <w:next w:val="KeineListe"/>
    <w:uiPriority w:val="99"/>
    <w:semiHidden/>
    <w:unhideWhenUsed/>
    <w:rsid w:val="003047A5"/>
  </w:style>
  <w:style w:type="numbering" w:customStyle="1" w:styleId="11121112">
    <w:name w:val="無清單11121112"/>
    <w:next w:val="KeineListe"/>
    <w:uiPriority w:val="99"/>
    <w:semiHidden/>
    <w:unhideWhenUsed/>
    <w:rsid w:val="003047A5"/>
  </w:style>
  <w:style w:type="numbering" w:customStyle="1" w:styleId="NoList51111">
    <w:name w:val="No List51111"/>
    <w:next w:val="KeineListe"/>
    <w:uiPriority w:val="99"/>
    <w:semiHidden/>
    <w:unhideWhenUsed/>
    <w:rsid w:val="003047A5"/>
  </w:style>
  <w:style w:type="numbering" w:customStyle="1" w:styleId="NoList6111">
    <w:name w:val="No List6111"/>
    <w:next w:val="KeineListe"/>
    <w:uiPriority w:val="99"/>
    <w:semiHidden/>
    <w:unhideWhenUsed/>
    <w:rsid w:val="003047A5"/>
  </w:style>
  <w:style w:type="numbering" w:customStyle="1" w:styleId="NoList14111">
    <w:name w:val="No List14111"/>
    <w:next w:val="KeineListe"/>
    <w:uiPriority w:val="99"/>
    <w:semiHidden/>
    <w:unhideWhenUsed/>
    <w:rsid w:val="003047A5"/>
  </w:style>
  <w:style w:type="numbering" w:customStyle="1" w:styleId="131113">
    <w:name w:val="リストなし13111"/>
    <w:next w:val="KeineListe"/>
    <w:uiPriority w:val="99"/>
    <w:semiHidden/>
    <w:unhideWhenUsed/>
    <w:rsid w:val="003047A5"/>
  </w:style>
  <w:style w:type="numbering" w:customStyle="1" w:styleId="NoList23111">
    <w:name w:val="No List23111"/>
    <w:next w:val="KeineListe"/>
    <w:semiHidden/>
    <w:rsid w:val="003047A5"/>
  </w:style>
  <w:style w:type="numbering" w:customStyle="1" w:styleId="NoList33111">
    <w:name w:val="No List33111"/>
    <w:next w:val="KeineListe"/>
    <w:uiPriority w:val="99"/>
    <w:semiHidden/>
    <w:rsid w:val="003047A5"/>
  </w:style>
  <w:style w:type="numbering" w:customStyle="1" w:styleId="NoList11411">
    <w:name w:val="No List11411"/>
    <w:next w:val="KeineListe"/>
    <w:uiPriority w:val="99"/>
    <w:semiHidden/>
    <w:unhideWhenUsed/>
    <w:rsid w:val="003047A5"/>
  </w:style>
  <w:style w:type="numbering" w:customStyle="1" w:styleId="14111">
    <w:name w:val="無清單14111"/>
    <w:next w:val="KeineListe"/>
    <w:uiPriority w:val="99"/>
    <w:semiHidden/>
    <w:unhideWhenUsed/>
    <w:rsid w:val="003047A5"/>
  </w:style>
  <w:style w:type="numbering" w:customStyle="1" w:styleId="1131110">
    <w:name w:val="無清單113111"/>
    <w:next w:val="KeineListe"/>
    <w:uiPriority w:val="99"/>
    <w:semiHidden/>
    <w:unhideWhenUsed/>
    <w:rsid w:val="003047A5"/>
  </w:style>
  <w:style w:type="numbering" w:customStyle="1" w:styleId="NoList4211">
    <w:name w:val="No List4211"/>
    <w:next w:val="KeineListe"/>
    <w:uiPriority w:val="99"/>
    <w:semiHidden/>
    <w:unhideWhenUsed/>
    <w:rsid w:val="003047A5"/>
  </w:style>
  <w:style w:type="numbering" w:customStyle="1" w:styleId="NoList123111">
    <w:name w:val="No List123111"/>
    <w:next w:val="KeineListe"/>
    <w:uiPriority w:val="99"/>
    <w:semiHidden/>
    <w:unhideWhenUsed/>
    <w:rsid w:val="003047A5"/>
  </w:style>
  <w:style w:type="numbering" w:customStyle="1" w:styleId="1131111">
    <w:name w:val="リストなし113111"/>
    <w:next w:val="KeineListe"/>
    <w:uiPriority w:val="99"/>
    <w:semiHidden/>
    <w:unhideWhenUsed/>
    <w:rsid w:val="003047A5"/>
  </w:style>
  <w:style w:type="numbering" w:customStyle="1" w:styleId="1131112">
    <w:name w:val="无列表113111"/>
    <w:next w:val="KeineListe"/>
    <w:semiHidden/>
    <w:rsid w:val="003047A5"/>
  </w:style>
  <w:style w:type="numbering" w:customStyle="1" w:styleId="NoList213111">
    <w:name w:val="No List213111"/>
    <w:next w:val="KeineListe"/>
    <w:semiHidden/>
    <w:rsid w:val="003047A5"/>
  </w:style>
  <w:style w:type="numbering" w:customStyle="1" w:styleId="NoList313111">
    <w:name w:val="No List313111"/>
    <w:next w:val="KeineListe"/>
    <w:uiPriority w:val="99"/>
    <w:semiHidden/>
    <w:rsid w:val="003047A5"/>
  </w:style>
  <w:style w:type="numbering" w:customStyle="1" w:styleId="NoList1113111">
    <w:name w:val="No List1113111"/>
    <w:next w:val="KeineListe"/>
    <w:uiPriority w:val="99"/>
    <w:semiHidden/>
    <w:unhideWhenUsed/>
    <w:rsid w:val="003047A5"/>
  </w:style>
  <w:style w:type="numbering" w:customStyle="1" w:styleId="123111">
    <w:name w:val="無清單123111"/>
    <w:next w:val="KeineListe"/>
    <w:uiPriority w:val="99"/>
    <w:semiHidden/>
    <w:unhideWhenUsed/>
    <w:rsid w:val="003047A5"/>
  </w:style>
  <w:style w:type="numbering" w:customStyle="1" w:styleId="1113111">
    <w:name w:val="無清單1113111"/>
    <w:next w:val="KeineListe"/>
    <w:uiPriority w:val="99"/>
    <w:semiHidden/>
    <w:unhideWhenUsed/>
    <w:rsid w:val="003047A5"/>
  </w:style>
  <w:style w:type="numbering" w:customStyle="1" w:styleId="NoList121211">
    <w:name w:val="No List121211"/>
    <w:next w:val="KeineListe"/>
    <w:uiPriority w:val="99"/>
    <w:semiHidden/>
    <w:unhideWhenUsed/>
    <w:rsid w:val="003047A5"/>
  </w:style>
  <w:style w:type="numbering" w:customStyle="1" w:styleId="1112110">
    <w:name w:val="リストなし111211"/>
    <w:next w:val="KeineListe"/>
    <w:uiPriority w:val="99"/>
    <w:semiHidden/>
    <w:unhideWhenUsed/>
    <w:rsid w:val="003047A5"/>
  </w:style>
  <w:style w:type="numbering" w:customStyle="1" w:styleId="1112114">
    <w:name w:val="无列表111211"/>
    <w:next w:val="KeineListe"/>
    <w:semiHidden/>
    <w:rsid w:val="003047A5"/>
  </w:style>
  <w:style w:type="numbering" w:customStyle="1" w:styleId="NoList211211">
    <w:name w:val="No List211211"/>
    <w:next w:val="KeineListe"/>
    <w:semiHidden/>
    <w:rsid w:val="003047A5"/>
  </w:style>
  <w:style w:type="numbering" w:customStyle="1" w:styleId="NoList311211">
    <w:name w:val="No List311211"/>
    <w:next w:val="KeineListe"/>
    <w:uiPriority w:val="99"/>
    <w:semiHidden/>
    <w:rsid w:val="003047A5"/>
  </w:style>
  <w:style w:type="numbering" w:customStyle="1" w:styleId="NoList1111211">
    <w:name w:val="No List1111211"/>
    <w:next w:val="KeineListe"/>
    <w:uiPriority w:val="99"/>
    <w:semiHidden/>
    <w:unhideWhenUsed/>
    <w:rsid w:val="003047A5"/>
  </w:style>
  <w:style w:type="numbering" w:customStyle="1" w:styleId="1212110">
    <w:name w:val="無清單121211"/>
    <w:next w:val="KeineListe"/>
    <w:uiPriority w:val="99"/>
    <w:semiHidden/>
    <w:unhideWhenUsed/>
    <w:rsid w:val="003047A5"/>
  </w:style>
  <w:style w:type="numbering" w:customStyle="1" w:styleId="11112110">
    <w:name w:val="無清單1111211"/>
    <w:next w:val="KeineListe"/>
    <w:uiPriority w:val="99"/>
    <w:semiHidden/>
    <w:unhideWhenUsed/>
    <w:rsid w:val="003047A5"/>
  </w:style>
  <w:style w:type="numbering" w:customStyle="1" w:styleId="NoList5211">
    <w:name w:val="No List5211"/>
    <w:next w:val="KeineListe"/>
    <w:uiPriority w:val="99"/>
    <w:semiHidden/>
    <w:unhideWhenUsed/>
    <w:rsid w:val="003047A5"/>
  </w:style>
  <w:style w:type="numbering" w:customStyle="1" w:styleId="NoList13211">
    <w:name w:val="No List13211"/>
    <w:next w:val="KeineListe"/>
    <w:uiPriority w:val="99"/>
    <w:semiHidden/>
    <w:unhideWhenUsed/>
    <w:rsid w:val="003047A5"/>
  </w:style>
  <w:style w:type="numbering" w:customStyle="1" w:styleId="122114">
    <w:name w:val="リストなし12211"/>
    <w:next w:val="KeineListe"/>
    <w:uiPriority w:val="99"/>
    <w:semiHidden/>
    <w:unhideWhenUsed/>
    <w:rsid w:val="003047A5"/>
  </w:style>
  <w:style w:type="numbering" w:customStyle="1" w:styleId="122120">
    <w:name w:val="无列表12212"/>
    <w:next w:val="KeineListe"/>
    <w:semiHidden/>
    <w:rsid w:val="003047A5"/>
  </w:style>
  <w:style w:type="numbering" w:customStyle="1" w:styleId="NoList22211">
    <w:name w:val="No List22211"/>
    <w:next w:val="KeineListe"/>
    <w:semiHidden/>
    <w:rsid w:val="003047A5"/>
  </w:style>
  <w:style w:type="numbering" w:customStyle="1" w:styleId="NoList32211">
    <w:name w:val="No List32211"/>
    <w:next w:val="KeineListe"/>
    <w:uiPriority w:val="99"/>
    <w:semiHidden/>
    <w:rsid w:val="003047A5"/>
  </w:style>
  <w:style w:type="numbering" w:customStyle="1" w:styleId="NoList112211">
    <w:name w:val="No List112211"/>
    <w:next w:val="KeineListe"/>
    <w:uiPriority w:val="99"/>
    <w:semiHidden/>
    <w:unhideWhenUsed/>
    <w:rsid w:val="003047A5"/>
  </w:style>
  <w:style w:type="numbering" w:customStyle="1" w:styleId="132110">
    <w:name w:val="無清單13211"/>
    <w:next w:val="KeineListe"/>
    <w:uiPriority w:val="99"/>
    <w:semiHidden/>
    <w:unhideWhenUsed/>
    <w:rsid w:val="003047A5"/>
  </w:style>
  <w:style w:type="numbering" w:customStyle="1" w:styleId="1122110">
    <w:name w:val="無清單112211"/>
    <w:next w:val="KeineListe"/>
    <w:uiPriority w:val="99"/>
    <w:semiHidden/>
    <w:unhideWhenUsed/>
    <w:rsid w:val="003047A5"/>
  </w:style>
  <w:style w:type="numbering" w:customStyle="1" w:styleId="21211">
    <w:name w:val="无列表21211"/>
    <w:next w:val="KeineListe"/>
    <w:uiPriority w:val="99"/>
    <w:semiHidden/>
    <w:unhideWhenUsed/>
    <w:rsid w:val="003047A5"/>
  </w:style>
  <w:style w:type="numbering" w:customStyle="1" w:styleId="NoList1112211">
    <w:name w:val="No List1112211"/>
    <w:next w:val="KeineListe"/>
    <w:uiPriority w:val="99"/>
    <w:semiHidden/>
    <w:unhideWhenUsed/>
    <w:rsid w:val="003047A5"/>
  </w:style>
  <w:style w:type="numbering" w:customStyle="1" w:styleId="NoList711">
    <w:name w:val="No List711"/>
    <w:next w:val="KeineListe"/>
    <w:uiPriority w:val="99"/>
    <w:semiHidden/>
    <w:unhideWhenUsed/>
    <w:rsid w:val="003047A5"/>
  </w:style>
  <w:style w:type="table" w:customStyle="1" w:styleId="TableGrid811">
    <w:name w:val="Table Grid8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3047A5"/>
  </w:style>
  <w:style w:type="numbering" w:customStyle="1" w:styleId="14110">
    <w:name w:val="リストなし1411"/>
    <w:next w:val="KeineListe"/>
    <w:uiPriority w:val="99"/>
    <w:semiHidden/>
    <w:unhideWhenUsed/>
    <w:rsid w:val="003047A5"/>
  </w:style>
  <w:style w:type="table" w:customStyle="1" w:styleId="TableGrid1411">
    <w:name w:val="Table Grid14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3047A5"/>
  </w:style>
  <w:style w:type="table" w:customStyle="1" w:styleId="3411">
    <w:name w:val="网格型3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3047A5"/>
  </w:style>
  <w:style w:type="numbering" w:customStyle="1" w:styleId="NoList3411">
    <w:name w:val="No List3411"/>
    <w:next w:val="KeineListe"/>
    <w:uiPriority w:val="99"/>
    <w:semiHidden/>
    <w:rsid w:val="003047A5"/>
  </w:style>
  <w:style w:type="table" w:customStyle="1" w:styleId="TableGrid4411">
    <w:name w:val="Table Grid44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3047A5"/>
  </w:style>
  <w:style w:type="numbering" w:customStyle="1" w:styleId="15110">
    <w:name w:val="無清單1511"/>
    <w:next w:val="KeineListe"/>
    <w:uiPriority w:val="99"/>
    <w:semiHidden/>
    <w:unhideWhenUsed/>
    <w:rsid w:val="003047A5"/>
  </w:style>
  <w:style w:type="numbering" w:customStyle="1" w:styleId="114110">
    <w:name w:val="無清單11411"/>
    <w:next w:val="KeineListe"/>
    <w:uiPriority w:val="99"/>
    <w:semiHidden/>
    <w:unhideWhenUsed/>
    <w:rsid w:val="003047A5"/>
  </w:style>
  <w:style w:type="table" w:customStyle="1" w:styleId="14113">
    <w:name w:val="表格格線14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3047A5"/>
  </w:style>
  <w:style w:type="table" w:customStyle="1" w:styleId="TableGrid5211">
    <w:name w:val="Table Grid5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3047A5"/>
  </w:style>
  <w:style w:type="numbering" w:customStyle="1" w:styleId="114111">
    <w:name w:val="リストなし11411"/>
    <w:next w:val="KeineListe"/>
    <w:uiPriority w:val="99"/>
    <w:semiHidden/>
    <w:unhideWhenUsed/>
    <w:rsid w:val="003047A5"/>
  </w:style>
  <w:style w:type="table" w:customStyle="1" w:styleId="TableGrid11311">
    <w:name w:val="Table Grid113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3047A5"/>
  </w:style>
  <w:style w:type="table" w:customStyle="1" w:styleId="31211">
    <w:name w:val="网格型3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3047A5"/>
  </w:style>
  <w:style w:type="numbering" w:customStyle="1" w:styleId="NoList31411">
    <w:name w:val="No List31411"/>
    <w:next w:val="KeineListe"/>
    <w:uiPriority w:val="99"/>
    <w:semiHidden/>
    <w:rsid w:val="003047A5"/>
  </w:style>
  <w:style w:type="table" w:customStyle="1" w:styleId="TableGrid41211">
    <w:name w:val="Table Grid41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3047A5"/>
  </w:style>
  <w:style w:type="numbering" w:customStyle="1" w:styleId="124110">
    <w:name w:val="無清單12411"/>
    <w:next w:val="KeineListe"/>
    <w:uiPriority w:val="99"/>
    <w:semiHidden/>
    <w:unhideWhenUsed/>
    <w:rsid w:val="003047A5"/>
  </w:style>
  <w:style w:type="numbering" w:customStyle="1" w:styleId="1114110">
    <w:name w:val="無清單111411"/>
    <w:next w:val="KeineListe"/>
    <w:uiPriority w:val="99"/>
    <w:semiHidden/>
    <w:unhideWhenUsed/>
    <w:rsid w:val="003047A5"/>
  </w:style>
  <w:style w:type="table" w:customStyle="1" w:styleId="112114">
    <w:name w:val="表格格線11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3047A5"/>
  </w:style>
  <w:style w:type="numbering" w:customStyle="1" w:styleId="NoList121311">
    <w:name w:val="No List121311"/>
    <w:next w:val="KeineListe"/>
    <w:uiPriority w:val="99"/>
    <w:semiHidden/>
    <w:unhideWhenUsed/>
    <w:rsid w:val="003047A5"/>
  </w:style>
  <w:style w:type="numbering" w:customStyle="1" w:styleId="1113110">
    <w:name w:val="リストなし111311"/>
    <w:next w:val="KeineListe"/>
    <w:uiPriority w:val="99"/>
    <w:semiHidden/>
    <w:unhideWhenUsed/>
    <w:rsid w:val="003047A5"/>
  </w:style>
  <w:style w:type="numbering" w:customStyle="1" w:styleId="1113112">
    <w:name w:val="无列表111311"/>
    <w:next w:val="KeineListe"/>
    <w:semiHidden/>
    <w:rsid w:val="003047A5"/>
  </w:style>
  <w:style w:type="numbering" w:customStyle="1" w:styleId="NoList211311">
    <w:name w:val="No List211311"/>
    <w:next w:val="KeineListe"/>
    <w:semiHidden/>
    <w:rsid w:val="003047A5"/>
  </w:style>
  <w:style w:type="numbering" w:customStyle="1" w:styleId="NoList311311">
    <w:name w:val="No List311311"/>
    <w:next w:val="KeineListe"/>
    <w:uiPriority w:val="99"/>
    <w:semiHidden/>
    <w:rsid w:val="003047A5"/>
  </w:style>
  <w:style w:type="numbering" w:customStyle="1" w:styleId="NoList1111311">
    <w:name w:val="No List1111311"/>
    <w:next w:val="KeineListe"/>
    <w:uiPriority w:val="99"/>
    <w:semiHidden/>
    <w:unhideWhenUsed/>
    <w:rsid w:val="003047A5"/>
  </w:style>
  <w:style w:type="numbering" w:customStyle="1" w:styleId="121311">
    <w:name w:val="無清單121311"/>
    <w:next w:val="KeineListe"/>
    <w:uiPriority w:val="99"/>
    <w:semiHidden/>
    <w:unhideWhenUsed/>
    <w:rsid w:val="003047A5"/>
  </w:style>
  <w:style w:type="numbering" w:customStyle="1" w:styleId="1111311">
    <w:name w:val="無清單1111311"/>
    <w:next w:val="KeineListe"/>
    <w:uiPriority w:val="99"/>
    <w:semiHidden/>
    <w:unhideWhenUsed/>
    <w:rsid w:val="003047A5"/>
  </w:style>
  <w:style w:type="numbering" w:customStyle="1" w:styleId="NoList5311">
    <w:name w:val="No List5311"/>
    <w:next w:val="KeineListe"/>
    <w:uiPriority w:val="99"/>
    <w:semiHidden/>
    <w:unhideWhenUsed/>
    <w:rsid w:val="003047A5"/>
  </w:style>
  <w:style w:type="table" w:customStyle="1" w:styleId="TableGrid6211">
    <w:name w:val="Table Grid6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3047A5"/>
  </w:style>
  <w:style w:type="numbering" w:customStyle="1" w:styleId="123110">
    <w:name w:val="リストなし12311"/>
    <w:next w:val="KeineListe"/>
    <w:uiPriority w:val="99"/>
    <w:semiHidden/>
    <w:unhideWhenUsed/>
    <w:rsid w:val="003047A5"/>
  </w:style>
  <w:style w:type="table" w:customStyle="1" w:styleId="TableGrid12211">
    <w:name w:val="Table Grid12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3047A5"/>
  </w:style>
  <w:style w:type="table" w:customStyle="1" w:styleId="32211">
    <w:name w:val="网格型3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3047A5"/>
  </w:style>
  <w:style w:type="numbering" w:customStyle="1" w:styleId="NoList32311">
    <w:name w:val="No List32311"/>
    <w:next w:val="KeineListe"/>
    <w:uiPriority w:val="99"/>
    <w:semiHidden/>
    <w:rsid w:val="003047A5"/>
  </w:style>
  <w:style w:type="table" w:customStyle="1" w:styleId="TableGrid42211">
    <w:name w:val="Table Grid42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3047A5"/>
  </w:style>
  <w:style w:type="numbering" w:customStyle="1" w:styleId="13311">
    <w:name w:val="無清單13311"/>
    <w:next w:val="KeineListe"/>
    <w:uiPriority w:val="99"/>
    <w:semiHidden/>
    <w:unhideWhenUsed/>
    <w:rsid w:val="003047A5"/>
  </w:style>
  <w:style w:type="numbering" w:customStyle="1" w:styleId="1123110">
    <w:name w:val="無清單112311"/>
    <w:next w:val="KeineListe"/>
    <w:uiPriority w:val="99"/>
    <w:semiHidden/>
    <w:unhideWhenUsed/>
    <w:rsid w:val="003047A5"/>
  </w:style>
  <w:style w:type="table" w:customStyle="1" w:styleId="122115">
    <w:name w:val="表格格線12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3047A5"/>
  </w:style>
  <w:style w:type="numbering" w:customStyle="1" w:styleId="NoList122211">
    <w:name w:val="No List122211"/>
    <w:next w:val="KeineListe"/>
    <w:uiPriority w:val="99"/>
    <w:semiHidden/>
    <w:unhideWhenUsed/>
    <w:rsid w:val="003047A5"/>
  </w:style>
  <w:style w:type="numbering" w:customStyle="1" w:styleId="1122111">
    <w:name w:val="リストなし112211"/>
    <w:next w:val="KeineListe"/>
    <w:uiPriority w:val="99"/>
    <w:semiHidden/>
    <w:unhideWhenUsed/>
    <w:rsid w:val="003047A5"/>
  </w:style>
  <w:style w:type="numbering" w:customStyle="1" w:styleId="1122112">
    <w:name w:val="无列表112211"/>
    <w:next w:val="KeineListe"/>
    <w:semiHidden/>
    <w:rsid w:val="003047A5"/>
  </w:style>
  <w:style w:type="numbering" w:customStyle="1" w:styleId="NoList212211">
    <w:name w:val="No List212211"/>
    <w:next w:val="KeineListe"/>
    <w:semiHidden/>
    <w:rsid w:val="003047A5"/>
  </w:style>
  <w:style w:type="numbering" w:customStyle="1" w:styleId="NoList312211">
    <w:name w:val="No List312211"/>
    <w:next w:val="KeineListe"/>
    <w:uiPriority w:val="99"/>
    <w:semiHidden/>
    <w:rsid w:val="003047A5"/>
  </w:style>
  <w:style w:type="numbering" w:customStyle="1" w:styleId="NoList1112311">
    <w:name w:val="No List1112311"/>
    <w:next w:val="KeineListe"/>
    <w:uiPriority w:val="99"/>
    <w:semiHidden/>
    <w:unhideWhenUsed/>
    <w:rsid w:val="003047A5"/>
  </w:style>
  <w:style w:type="numbering" w:customStyle="1" w:styleId="122211">
    <w:name w:val="無清單122211"/>
    <w:next w:val="KeineListe"/>
    <w:uiPriority w:val="99"/>
    <w:semiHidden/>
    <w:unhideWhenUsed/>
    <w:rsid w:val="003047A5"/>
  </w:style>
  <w:style w:type="numbering" w:customStyle="1" w:styleId="1112211">
    <w:name w:val="無清單1112211"/>
    <w:next w:val="KeineListe"/>
    <w:uiPriority w:val="99"/>
    <w:semiHidden/>
    <w:unhideWhenUsed/>
    <w:rsid w:val="003047A5"/>
  </w:style>
  <w:style w:type="numbering" w:customStyle="1" w:styleId="410">
    <w:name w:val="无列表41"/>
    <w:next w:val="KeineListe"/>
    <w:uiPriority w:val="99"/>
    <w:semiHidden/>
    <w:unhideWhenUsed/>
    <w:rsid w:val="003047A5"/>
  </w:style>
  <w:style w:type="table" w:customStyle="1" w:styleId="51">
    <w:name w:val="网格型5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3047A5"/>
  </w:style>
  <w:style w:type="numbering" w:customStyle="1" w:styleId="131211">
    <w:name w:val="无列表13121"/>
    <w:next w:val="KeineListe"/>
    <w:semiHidden/>
    <w:rsid w:val="003047A5"/>
  </w:style>
  <w:style w:type="numbering" w:customStyle="1" w:styleId="NoList41121">
    <w:name w:val="No List41121"/>
    <w:next w:val="KeineListe"/>
    <w:uiPriority w:val="99"/>
    <w:semiHidden/>
    <w:unhideWhenUsed/>
    <w:rsid w:val="003047A5"/>
  </w:style>
  <w:style w:type="numbering" w:customStyle="1" w:styleId="22121">
    <w:name w:val="无列表22121"/>
    <w:next w:val="KeineListe"/>
    <w:uiPriority w:val="99"/>
    <w:semiHidden/>
    <w:unhideWhenUsed/>
    <w:rsid w:val="003047A5"/>
  </w:style>
  <w:style w:type="numbering" w:customStyle="1" w:styleId="NoList1211121">
    <w:name w:val="No List1211121"/>
    <w:next w:val="KeineListe"/>
    <w:uiPriority w:val="99"/>
    <w:semiHidden/>
    <w:unhideWhenUsed/>
    <w:rsid w:val="003047A5"/>
  </w:style>
  <w:style w:type="numbering" w:customStyle="1" w:styleId="11111211">
    <w:name w:val="リストなし1111121"/>
    <w:next w:val="KeineListe"/>
    <w:uiPriority w:val="99"/>
    <w:semiHidden/>
    <w:unhideWhenUsed/>
    <w:rsid w:val="003047A5"/>
  </w:style>
  <w:style w:type="numbering" w:customStyle="1" w:styleId="11111212">
    <w:name w:val="无列表1111121"/>
    <w:next w:val="KeineListe"/>
    <w:semiHidden/>
    <w:rsid w:val="003047A5"/>
  </w:style>
  <w:style w:type="numbering" w:customStyle="1" w:styleId="NoList2111121">
    <w:name w:val="No List2111121"/>
    <w:next w:val="KeineListe"/>
    <w:semiHidden/>
    <w:rsid w:val="003047A5"/>
  </w:style>
  <w:style w:type="numbering" w:customStyle="1" w:styleId="NoList3111121">
    <w:name w:val="No List3111121"/>
    <w:next w:val="KeineListe"/>
    <w:uiPriority w:val="99"/>
    <w:semiHidden/>
    <w:rsid w:val="003047A5"/>
  </w:style>
  <w:style w:type="numbering" w:customStyle="1" w:styleId="NoList11111121">
    <w:name w:val="No List11111121"/>
    <w:next w:val="KeineListe"/>
    <w:uiPriority w:val="99"/>
    <w:semiHidden/>
    <w:unhideWhenUsed/>
    <w:rsid w:val="003047A5"/>
  </w:style>
  <w:style w:type="numbering" w:customStyle="1" w:styleId="12111210">
    <w:name w:val="無清單1211121"/>
    <w:next w:val="KeineListe"/>
    <w:uiPriority w:val="99"/>
    <w:semiHidden/>
    <w:unhideWhenUsed/>
    <w:rsid w:val="003047A5"/>
  </w:style>
  <w:style w:type="numbering" w:customStyle="1" w:styleId="111111210">
    <w:name w:val="無清單11111121"/>
    <w:next w:val="KeineListe"/>
    <w:uiPriority w:val="99"/>
    <w:semiHidden/>
    <w:unhideWhenUsed/>
    <w:rsid w:val="003047A5"/>
  </w:style>
  <w:style w:type="numbering" w:customStyle="1" w:styleId="NoList131121">
    <w:name w:val="No List131121"/>
    <w:next w:val="KeineListe"/>
    <w:uiPriority w:val="99"/>
    <w:semiHidden/>
    <w:unhideWhenUsed/>
    <w:rsid w:val="003047A5"/>
  </w:style>
  <w:style w:type="numbering" w:customStyle="1" w:styleId="1211211">
    <w:name w:val="リストなし121121"/>
    <w:next w:val="KeineListe"/>
    <w:uiPriority w:val="99"/>
    <w:semiHidden/>
    <w:unhideWhenUsed/>
    <w:rsid w:val="003047A5"/>
  </w:style>
  <w:style w:type="numbering" w:customStyle="1" w:styleId="1211212">
    <w:name w:val="无列表121121"/>
    <w:next w:val="KeineListe"/>
    <w:semiHidden/>
    <w:rsid w:val="003047A5"/>
  </w:style>
  <w:style w:type="numbering" w:customStyle="1" w:styleId="NoList221121">
    <w:name w:val="No List221121"/>
    <w:next w:val="KeineListe"/>
    <w:semiHidden/>
    <w:rsid w:val="003047A5"/>
  </w:style>
  <w:style w:type="numbering" w:customStyle="1" w:styleId="NoList321121">
    <w:name w:val="No List321121"/>
    <w:next w:val="KeineListe"/>
    <w:uiPriority w:val="99"/>
    <w:semiHidden/>
    <w:rsid w:val="003047A5"/>
  </w:style>
  <w:style w:type="numbering" w:customStyle="1" w:styleId="NoList1121121">
    <w:name w:val="No List1121121"/>
    <w:next w:val="KeineListe"/>
    <w:uiPriority w:val="99"/>
    <w:semiHidden/>
    <w:unhideWhenUsed/>
    <w:rsid w:val="003047A5"/>
  </w:style>
  <w:style w:type="numbering" w:customStyle="1" w:styleId="1311210">
    <w:name w:val="無清單131121"/>
    <w:next w:val="KeineListe"/>
    <w:uiPriority w:val="99"/>
    <w:semiHidden/>
    <w:unhideWhenUsed/>
    <w:rsid w:val="003047A5"/>
  </w:style>
  <w:style w:type="numbering" w:customStyle="1" w:styleId="11211210">
    <w:name w:val="無清單1121121"/>
    <w:next w:val="KeineListe"/>
    <w:uiPriority w:val="99"/>
    <w:semiHidden/>
    <w:unhideWhenUsed/>
    <w:rsid w:val="003047A5"/>
  </w:style>
  <w:style w:type="numbering" w:customStyle="1" w:styleId="211121">
    <w:name w:val="无列表211121"/>
    <w:next w:val="KeineListe"/>
    <w:uiPriority w:val="99"/>
    <w:semiHidden/>
    <w:unhideWhenUsed/>
    <w:rsid w:val="003047A5"/>
  </w:style>
  <w:style w:type="numbering" w:customStyle="1" w:styleId="NoList1221121">
    <w:name w:val="No List1221121"/>
    <w:next w:val="KeineListe"/>
    <w:uiPriority w:val="99"/>
    <w:semiHidden/>
    <w:unhideWhenUsed/>
    <w:rsid w:val="003047A5"/>
  </w:style>
  <w:style w:type="numbering" w:customStyle="1" w:styleId="11211211">
    <w:name w:val="リストなし1121121"/>
    <w:next w:val="KeineListe"/>
    <w:uiPriority w:val="99"/>
    <w:semiHidden/>
    <w:unhideWhenUsed/>
    <w:rsid w:val="003047A5"/>
  </w:style>
  <w:style w:type="numbering" w:customStyle="1" w:styleId="11211212">
    <w:name w:val="无列表1121121"/>
    <w:next w:val="KeineListe"/>
    <w:semiHidden/>
    <w:rsid w:val="003047A5"/>
  </w:style>
  <w:style w:type="numbering" w:customStyle="1" w:styleId="NoList2121121">
    <w:name w:val="No List2121121"/>
    <w:next w:val="KeineListe"/>
    <w:semiHidden/>
    <w:rsid w:val="003047A5"/>
  </w:style>
  <w:style w:type="numbering" w:customStyle="1" w:styleId="NoList3121121">
    <w:name w:val="No List3121121"/>
    <w:next w:val="KeineListe"/>
    <w:uiPriority w:val="99"/>
    <w:semiHidden/>
    <w:rsid w:val="003047A5"/>
  </w:style>
  <w:style w:type="numbering" w:customStyle="1" w:styleId="NoList11121121">
    <w:name w:val="No List11121121"/>
    <w:next w:val="KeineListe"/>
    <w:uiPriority w:val="99"/>
    <w:semiHidden/>
    <w:unhideWhenUsed/>
    <w:rsid w:val="003047A5"/>
  </w:style>
  <w:style w:type="numbering" w:customStyle="1" w:styleId="1221121">
    <w:name w:val="無清單1221121"/>
    <w:next w:val="KeineListe"/>
    <w:uiPriority w:val="99"/>
    <w:semiHidden/>
    <w:unhideWhenUsed/>
    <w:rsid w:val="003047A5"/>
  </w:style>
  <w:style w:type="numbering" w:customStyle="1" w:styleId="11121121">
    <w:name w:val="無清單11121121"/>
    <w:next w:val="KeineListe"/>
    <w:uiPriority w:val="99"/>
    <w:semiHidden/>
    <w:unhideWhenUsed/>
    <w:rsid w:val="003047A5"/>
  </w:style>
  <w:style w:type="numbering" w:customStyle="1" w:styleId="122210">
    <w:name w:val="无列表12221"/>
    <w:next w:val="KeineListe"/>
    <w:semiHidden/>
    <w:rsid w:val="003047A5"/>
  </w:style>
  <w:style w:type="character" w:customStyle="1" w:styleId="1c">
    <w:name w:val="未处理的提及1"/>
    <w:basedOn w:val="Absatz-Standardschriftart"/>
    <w:uiPriority w:val="52"/>
    <w:unhideWhenUsed/>
    <w:rsid w:val="003047A5"/>
    <w:rPr>
      <w:color w:val="605E5C"/>
      <w:shd w:val="clear" w:color="auto" w:fill="E1DFDD"/>
    </w:rPr>
  </w:style>
  <w:style w:type="paragraph" w:customStyle="1" w:styleId="a0">
    <w:name w:val="吹き出し"/>
    <w:basedOn w:val="Standard"/>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3047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3047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3047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047A5"/>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3047A5"/>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3047A5"/>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3047A5"/>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3047A5"/>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047A5"/>
    <w:rPr>
      <w:rFonts w:ascii="Times New Roman" w:eastAsia="Batang" w:hAnsi="Times New Roman"/>
      <w:lang w:val="en-GB" w:eastAsia="en-US"/>
    </w:rPr>
  </w:style>
  <w:style w:type="numbering" w:customStyle="1" w:styleId="NoList9">
    <w:name w:val="No List9"/>
    <w:next w:val="KeineListe"/>
    <w:uiPriority w:val="99"/>
    <w:semiHidden/>
    <w:unhideWhenUsed/>
    <w:rsid w:val="003047A5"/>
  </w:style>
  <w:style w:type="table" w:customStyle="1" w:styleId="TableGrid10">
    <w:name w:val="Table Grid10"/>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3047A5"/>
  </w:style>
  <w:style w:type="table" w:customStyle="1" w:styleId="TableGrid18">
    <w:name w:val="Table Grid1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3047A5"/>
  </w:style>
  <w:style w:type="table" w:customStyle="1" w:styleId="TableGrid73">
    <w:name w:val="Table Grid7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3047A5"/>
  </w:style>
  <w:style w:type="numbering" w:customStyle="1" w:styleId="1343">
    <w:name w:val="リストなし134"/>
    <w:next w:val="KeineListe"/>
    <w:uiPriority w:val="99"/>
    <w:semiHidden/>
    <w:unhideWhenUsed/>
    <w:rsid w:val="003047A5"/>
  </w:style>
  <w:style w:type="table" w:customStyle="1" w:styleId="TableGrid133">
    <w:name w:val="Table Grid13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3047A5"/>
  </w:style>
  <w:style w:type="numbering" w:customStyle="1" w:styleId="NoList334">
    <w:name w:val="No List334"/>
    <w:next w:val="KeineListe"/>
    <w:uiPriority w:val="99"/>
    <w:semiHidden/>
    <w:rsid w:val="003047A5"/>
  </w:style>
  <w:style w:type="table" w:customStyle="1" w:styleId="TableGrid433">
    <w:name w:val="Table Grid43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3047A5"/>
  </w:style>
  <w:style w:type="numbering" w:customStyle="1" w:styleId="1134">
    <w:name w:val="無清單1134"/>
    <w:next w:val="KeineListe"/>
    <w:uiPriority w:val="99"/>
    <w:semiHidden/>
    <w:unhideWhenUsed/>
    <w:rsid w:val="003047A5"/>
  </w:style>
  <w:style w:type="table" w:customStyle="1" w:styleId="1334">
    <w:name w:val="表格格線13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3047A5"/>
  </w:style>
  <w:style w:type="numbering" w:customStyle="1" w:styleId="11340">
    <w:name w:val="リストなし1134"/>
    <w:next w:val="KeineListe"/>
    <w:uiPriority w:val="99"/>
    <w:semiHidden/>
    <w:unhideWhenUsed/>
    <w:rsid w:val="003047A5"/>
  </w:style>
  <w:style w:type="numbering" w:customStyle="1" w:styleId="11341">
    <w:name w:val="无列表1134"/>
    <w:next w:val="KeineListe"/>
    <w:semiHidden/>
    <w:rsid w:val="003047A5"/>
  </w:style>
  <w:style w:type="numbering" w:customStyle="1" w:styleId="NoList2134">
    <w:name w:val="No List2134"/>
    <w:next w:val="KeineListe"/>
    <w:semiHidden/>
    <w:rsid w:val="003047A5"/>
  </w:style>
  <w:style w:type="numbering" w:customStyle="1" w:styleId="NoList3134">
    <w:name w:val="No List3134"/>
    <w:next w:val="KeineListe"/>
    <w:uiPriority w:val="99"/>
    <w:semiHidden/>
    <w:rsid w:val="003047A5"/>
  </w:style>
  <w:style w:type="numbering" w:customStyle="1" w:styleId="NoList11134">
    <w:name w:val="No List11134"/>
    <w:next w:val="KeineListe"/>
    <w:uiPriority w:val="99"/>
    <w:semiHidden/>
    <w:unhideWhenUsed/>
    <w:rsid w:val="003047A5"/>
  </w:style>
  <w:style w:type="numbering" w:customStyle="1" w:styleId="12340">
    <w:name w:val="無清單1234"/>
    <w:next w:val="KeineListe"/>
    <w:uiPriority w:val="99"/>
    <w:semiHidden/>
    <w:unhideWhenUsed/>
    <w:rsid w:val="003047A5"/>
  </w:style>
  <w:style w:type="numbering" w:customStyle="1" w:styleId="11134">
    <w:name w:val="無清單11134"/>
    <w:next w:val="KeineListe"/>
    <w:uiPriority w:val="99"/>
    <w:semiHidden/>
    <w:unhideWhenUsed/>
    <w:rsid w:val="003047A5"/>
  </w:style>
  <w:style w:type="table" w:customStyle="1" w:styleId="TableGrid513">
    <w:name w:val="Table Grid5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3047A5"/>
  </w:style>
  <w:style w:type="table" w:customStyle="1" w:styleId="TableGrid613">
    <w:name w:val="Table Grid6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3047A5"/>
  </w:style>
  <w:style w:type="numbering" w:customStyle="1" w:styleId="13140">
    <w:name w:val="无列表1314"/>
    <w:next w:val="KeineListe"/>
    <w:semiHidden/>
    <w:rsid w:val="003047A5"/>
  </w:style>
  <w:style w:type="numbering" w:customStyle="1" w:styleId="NoList11313">
    <w:name w:val="No List11313"/>
    <w:next w:val="KeineListe"/>
    <w:uiPriority w:val="99"/>
    <w:semiHidden/>
    <w:unhideWhenUsed/>
    <w:rsid w:val="003047A5"/>
  </w:style>
  <w:style w:type="numbering" w:customStyle="1" w:styleId="NoList4114">
    <w:name w:val="No List4114"/>
    <w:next w:val="KeineListe"/>
    <w:uiPriority w:val="99"/>
    <w:semiHidden/>
    <w:unhideWhenUsed/>
    <w:rsid w:val="003047A5"/>
  </w:style>
  <w:style w:type="numbering" w:customStyle="1" w:styleId="2214">
    <w:name w:val="无列表2214"/>
    <w:next w:val="KeineListe"/>
    <w:uiPriority w:val="99"/>
    <w:semiHidden/>
    <w:unhideWhenUsed/>
    <w:rsid w:val="003047A5"/>
  </w:style>
  <w:style w:type="numbering" w:customStyle="1" w:styleId="NoList121114">
    <w:name w:val="No List121114"/>
    <w:next w:val="KeineListe"/>
    <w:uiPriority w:val="99"/>
    <w:semiHidden/>
    <w:unhideWhenUsed/>
    <w:rsid w:val="003047A5"/>
  </w:style>
  <w:style w:type="numbering" w:customStyle="1" w:styleId="1111141">
    <w:name w:val="リストなし111114"/>
    <w:next w:val="KeineListe"/>
    <w:uiPriority w:val="99"/>
    <w:semiHidden/>
    <w:unhideWhenUsed/>
    <w:rsid w:val="003047A5"/>
  </w:style>
  <w:style w:type="numbering" w:customStyle="1" w:styleId="1111142">
    <w:name w:val="无列表111114"/>
    <w:next w:val="KeineListe"/>
    <w:semiHidden/>
    <w:rsid w:val="003047A5"/>
  </w:style>
  <w:style w:type="numbering" w:customStyle="1" w:styleId="NoList211114">
    <w:name w:val="No List211114"/>
    <w:next w:val="KeineListe"/>
    <w:semiHidden/>
    <w:rsid w:val="003047A5"/>
  </w:style>
  <w:style w:type="numbering" w:customStyle="1" w:styleId="NoList311114">
    <w:name w:val="No List311114"/>
    <w:next w:val="KeineListe"/>
    <w:uiPriority w:val="99"/>
    <w:semiHidden/>
    <w:rsid w:val="003047A5"/>
  </w:style>
  <w:style w:type="numbering" w:customStyle="1" w:styleId="NoList1111114">
    <w:name w:val="No List1111114"/>
    <w:next w:val="KeineListe"/>
    <w:uiPriority w:val="99"/>
    <w:semiHidden/>
    <w:unhideWhenUsed/>
    <w:rsid w:val="003047A5"/>
  </w:style>
  <w:style w:type="numbering" w:customStyle="1" w:styleId="1211140">
    <w:name w:val="無清單121114"/>
    <w:next w:val="KeineListe"/>
    <w:uiPriority w:val="99"/>
    <w:semiHidden/>
    <w:unhideWhenUsed/>
    <w:rsid w:val="003047A5"/>
  </w:style>
  <w:style w:type="numbering" w:customStyle="1" w:styleId="1111114">
    <w:name w:val="無清單1111114"/>
    <w:next w:val="KeineListe"/>
    <w:uiPriority w:val="99"/>
    <w:semiHidden/>
    <w:unhideWhenUsed/>
    <w:rsid w:val="003047A5"/>
  </w:style>
  <w:style w:type="numbering" w:customStyle="1" w:styleId="NoList13114">
    <w:name w:val="No List13114"/>
    <w:next w:val="KeineListe"/>
    <w:uiPriority w:val="99"/>
    <w:semiHidden/>
    <w:unhideWhenUsed/>
    <w:rsid w:val="003047A5"/>
  </w:style>
  <w:style w:type="numbering" w:customStyle="1" w:styleId="121140">
    <w:name w:val="リストなし12114"/>
    <w:next w:val="KeineListe"/>
    <w:uiPriority w:val="99"/>
    <w:semiHidden/>
    <w:unhideWhenUsed/>
    <w:rsid w:val="003047A5"/>
  </w:style>
  <w:style w:type="numbering" w:customStyle="1" w:styleId="121141">
    <w:name w:val="无列表12114"/>
    <w:next w:val="KeineListe"/>
    <w:semiHidden/>
    <w:rsid w:val="003047A5"/>
  </w:style>
  <w:style w:type="numbering" w:customStyle="1" w:styleId="NoList22114">
    <w:name w:val="No List22114"/>
    <w:next w:val="KeineListe"/>
    <w:semiHidden/>
    <w:rsid w:val="003047A5"/>
  </w:style>
  <w:style w:type="numbering" w:customStyle="1" w:styleId="NoList32114">
    <w:name w:val="No List32114"/>
    <w:next w:val="KeineListe"/>
    <w:uiPriority w:val="99"/>
    <w:semiHidden/>
    <w:rsid w:val="003047A5"/>
  </w:style>
  <w:style w:type="numbering" w:customStyle="1" w:styleId="NoList112114">
    <w:name w:val="No List112114"/>
    <w:next w:val="KeineListe"/>
    <w:uiPriority w:val="99"/>
    <w:semiHidden/>
    <w:unhideWhenUsed/>
    <w:rsid w:val="003047A5"/>
  </w:style>
  <w:style w:type="numbering" w:customStyle="1" w:styleId="131140">
    <w:name w:val="無清單13114"/>
    <w:next w:val="KeineListe"/>
    <w:uiPriority w:val="99"/>
    <w:semiHidden/>
    <w:unhideWhenUsed/>
    <w:rsid w:val="003047A5"/>
  </w:style>
  <w:style w:type="numbering" w:customStyle="1" w:styleId="1121140">
    <w:name w:val="無清單112114"/>
    <w:next w:val="KeineListe"/>
    <w:uiPriority w:val="99"/>
    <w:semiHidden/>
    <w:unhideWhenUsed/>
    <w:rsid w:val="003047A5"/>
  </w:style>
  <w:style w:type="numbering" w:customStyle="1" w:styleId="21114">
    <w:name w:val="无列表21114"/>
    <w:next w:val="KeineListe"/>
    <w:uiPriority w:val="99"/>
    <w:semiHidden/>
    <w:unhideWhenUsed/>
    <w:rsid w:val="003047A5"/>
  </w:style>
  <w:style w:type="numbering" w:customStyle="1" w:styleId="NoList122114">
    <w:name w:val="No List122114"/>
    <w:next w:val="KeineListe"/>
    <w:uiPriority w:val="99"/>
    <w:semiHidden/>
    <w:unhideWhenUsed/>
    <w:rsid w:val="003047A5"/>
  </w:style>
  <w:style w:type="numbering" w:customStyle="1" w:styleId="1121141">
    <w:name w:val="リストなし112114"/>
    <w:next w:val="KeineListe"/>
    <w:uiPriority w:val="99"/>
    <w:semiHidden/>
    <w:unhideWhenUsed/>
    <w:rsid w:val="003047A5"/>
  </w:style>
  <w:style w:type="numbering" w:customStyle="1" w:styleId="1121142">
    <w:name w:val="无列表112114"/>
    <w:next w:val="KeineListe"/>
    <w:semiHidden/>
    <w:rsid w:val="003047A5"/>
  </w:style>
  <w:style w:type="numbering" w:customStyle="1" w:styleId="NoList212114">
    <w:name w:val="No List212114"/>
    <w:next w:val="KeineListe"/>
    <w:semiHidden/>
    <w:rsid w:val="003047A5"/>
  </w:style>
  <w:style w:type="numbering" w:customStyle="1" w:styleId="NoList312114">
    <w:name w:val="No List312114"/>
    <w:next w:val="KeineListe"/>
    <w:uiPriority w:val="99"/>
    <w:semiHidden/>
    <w:rsid w:val="003047A5"/>
  </w:style>
  <w:style w:type="numbering" w:customStyle="1" w:styleId="NoList1112114">
    <w:name w:val="No List1112114"/>
    <w:next w:val="KeineListe"/>
    <w:uiPriority w:val="99"/>
    <w:semiHidden/>
    <w:unhideWhenUsed/>
    <w:rsid w:val="003047A5"/>
  </w:style>
  <w:style w:type="numbering" w:customStyle="1" w:styleId="1221140">
    <w:name w:val="無清單122114"/>
    <w:next w:val="KeineListe"/>
    <w:uiPriority w:val="99"/>
    <w:semiHidden/>
    <w:unhideWhenUsed/>
    <w:rsid w:val="003047A5"/>
  </w:style>
  <w:style w:type="numbering" w:customStyle="1" w:styleId="11121140">
    <w:name w:val="無清單1112114"/>
    <w:next w:val="KeineListe"/>
    <w:uiPriority w:val="99"/>
    <w:semiHidden/>
    <w:unhideWhenUsed/>
    <w:rsid w:val="003047A5"/>
  </w:style>
  <w:style w:type="numbering" w:customStyle="1" w:styleId="NoList5113">
    <w:name w:val="No List5113"/>
    <w:next w:val="KeineListe"/>
    <w:uiPriority w:val="99"/>
    <w:semiHidden/>
    <w:unhideWhenUsed/>
    <w:rsid w:val="003047A5"/>
  </w:style>
  <w:style w:type="numbering" w:customStyle="1" w:styleId="NoList613">
    <w:name w:val="No List613"/>
    <w:next w:val="KeineListe"/>
    <w:uiPriority w:val="99"/>
    <w:semiHidden/>
    <w:unhideWhenUsed/>
    <w:rsid w:val="003047A5"/>
  </w:style>
  <w:style w:type="numbering" w:customStyle="1" w:styleId="NoList1413">
    <w:name w:val="No List1413"/>
    <w:next w:val="KeineListe"/>
    <w:uiPriority w:val="99"/>
    <w:semiHidden/>
    <w:unhideWhenUsed/>
    <w:rsid w:val="003047A5"/>
  </w:style>
  <w:style w:type="numbering" w:customStyle="1" w:styleId="13132">
    <w:name w:val="リストなし1313"/>
    <w:next w:val="KeineListe"/>
    <w:uiPriority w:val="99"/>
    <w:semiHidden/>
    <w:unhideWhenUsed/>
    <w:rsid w:val="003047A5"/>
  </w:style>
  <w:style w:type="numbering" w:customStyle="1" w:styleId="NoList2313">
    <w:name w:val="No List2313"/>
    <w:next w:val="KeineListe"/>
    <w:semiHidden/>
    <w:rsid w:val="003047A5"/>
  </w:style>
  <w:style w:type="numbering" w:customStyle="1" w:styleId="NoList3313">
    <w:name w:val="No List3313"/>
    <w:next w:val="KeineListe"/>
    <w:uiPriority w:val="99"/>
    <w:semiHidden/>
    <w:rsid w:val="003047A5"/>
  </w:style>
  <w:style w:type="numbering" w:customStyle="1" w:styleId="NoList1143">
    <w:name w:val="No List1143"/>
    <w:next w:val="KeineListe"/>
    <w:uiPriority w:val="99"/>
    <w:semiHidden/>
    <w:unhideWhenUsed/>
    <w:rsid w:val="003047A5"/>
  </w:style>
  <w:style w:type="numbering" w:customStyle="1" w:styleId="14130">
    <w:name w:val="無清單1413"/>
    <w:next w:val="KeineListe"/>
    <w:uiPriority w:val="99"/>
    <w:semiHidden/>
    <w:unhideWhenUsed/>
    <w:rsid w:val="003047A5"/>
  </w:style>
  <w:style w:type="numbering" w:customStyle="1" w:styleId="113130">
    <w:name w:val="無清單11313"/>
    <w:next w:val="KeineListe"/>
    <w:uiPriority w:val="99"/>
    <w:semiHidden/>
    <w:unhideWhenUsed/>
    <w:rsid w:val="003047A5"/>
  </w:style>
  <w:style w:type="numbering" w:customStyle="1" w:styleId="NoList423">
    <w:name w:val="No List423"/>
    <w:next w:val="KeineListe"/>
    <w:uiPriority w:val="99"/>
    <w:semiHidden/>
    <w:unhideWhenUsed/>
    <w:rsid w:val="003047A5"/>
  </w:style>
  <w:style w:type="numbering" w:customStyle="1" w:styleId="NoList12313">
    <w:name w:val="No List12313"/>
    <w:next w:val="KeineListe"/>
    <w:uiPriority w:val="99"/>
    <w:semiHidden/>
    <w:unhideWhenUsed/>
    <w:rsid w:val="003047A5"/>
  </w:style>
  <w:style w:type="numbering" w:customStyle="1" w:styleId="113131">
    <w:name w:val="リストなし11313"/>
    <w:next w:val="KeineListe"/>
    <w:uiPriority w:val="99"/>
    <w:semiHidden/>
    <w:unhideWhenUsed/>
    <w:rsid w:val="003047A5"/>
  </w:style>
  <w:style w:type="numbering" w:customStyle="1" w:styleId="113132">
    <w:name w:val="无列表11313"/>
    <w:next w:val="KeineListe"/>
    <w:semiHidden/>
    <w:rsid w:val="003047A5"/>
  </w:style>
  <w:style w:type="numbering" w:customStyle="1" w:styleId="NoList21313">
    <w:name w:val="No List21313"/>
    <w:next w:val="KeineListe"/>
    <w:semiHidden/>
    <w:rsid w:val="003047A5"/>
  </w:style>
  <w:style w:type="numbering" w:customStyle="1" w:styleId="NoList31313">
    <w:name w:val="No List31313"/>
    <w:next w:val="KeineListe"/>
    <w:uiPriority w:val="99"/>
    <w:semiHidden/>
    <w:rsid w:val="003047A5"/>
  </w:style>
  <w:style w:type="numbering" w:customStyle="1" w:styleId="NoList111313">
    <w:name w:val="No List111313"/>
    <w:next w:val="KeineListe"/>
    <w:uiPriority w:val="99"/>
    <w:semiHidden/>
    <w:unhideWhenUsed/>
    <w:rsid w:val="003047A5"/>
  </w:style>
  <w:style w:type="numbering" w:customStyle="1" w:styleId="123130">
    <w:name w:val="無清單12313"/>
    <w:next w:val="KeineListe"/>
    <w:uiPriority w:val="99"/>
    <w:semiHidden/>
    <w:unhideWhenUsed/>
    <w:rsid w:val="003047A5"/>
  </w:style>
  <w:style w:type="numbering" w:customStyle="1" w:styleId="111313">
    <w:name w:val="無清單111313"/>
    <w:next w:val="KeineListe"/>
    <w:uiPriority w:val="99"/>
    <w:semiHidden/>
    <w:unhideWhenUsed/>
    <w:rsid w:val="003047A5"/>
  </w:style>
  <w:style w:type="numbering" w:customStyle="1" w:styleId="NoList12123">
    <w:name w:val="No List12123"/>
    <w:next w:val="KeineListe"/>
    <w:uiPriority w:val="99"/>
    <w:semiHidden/>
    <w:unhideWhenUsed/>
    <w:rsid w:val="003047A5"/>
  </w:style>
  <w:style w:type="numbering" w:customStyle="1" w:styleId="111233">
    <w:name w:val="リストなし11123"/>
    <w:next w:val="KeineListe"/>
    <w:uiPriority w:val="99"/>
    <w:semiHidden/>
    <w:unhideWhenUsed/>
    <w:rsid w:val="003047A5"/>
  </w:style>
  <w:style w:type="numbering" w:customStyle="1" w:styleId="111234">
    <w:name w:val="无列表11123"/>
    <w:next w:val="KeineListe"/>
    <w:semiHidden/>
    <w:rsid w:val="003047A5"/>
  </w:style>
  <w:style w:type="numbering" w:customStyle="1" w:styleId="NoList21123">
    <w:name w:val="No List21123"/>
    <w:next w:val="KeineListe"/>
    <w:semiHidden/>
    <w:rsid w:val="003047A5"/>
  </w:style>
  <w:style w:type="numbering" w:customStyle="1" w:styleId="NoList31123">
    <w:name w:val="No List31123"/>
    <w:next w:val="KeineListe"/>
    <w:uiPriority w:val="99"/>
    <w:semiHidden/>
    <w:rsid w:val="003047A5"/>
  </w:style>
  <w:style w:type="numbering" w:customStyle="1" w:styleId="NoList111123">
    <w:name w:val="No List111123"/>
    <w:next w:val="KeineListe"/>
    <w:uiPriority w:val="99"/>
    <w:semiHidden/>
    <w:unhideWhenUsed/>
    <w:rsid w:val="003047A5"/>
  </w:style>
  <w:style w:type="numbering" w:customStyle="1" w:styleId="121230">
    <w:name w:val="無清單12123"/>
    <w:next w:val="KeineListe"/>
    <w:uiPriority w:val="99"/>
    <w:semiHidden/>
    <w:unhideWhenUsed/>
    <w:rsid w:val="003047A5"/>
  </w:style>
  <w:style w:type="numbering" w:customStyle="1" w:styleId="1111230">
    <w:name w:val="無清單111123"/>
    <w:next w:val="KeineListe"/>
    <w:uiPriority w:val="99"/>
    <w:semiHidden/>
    <w:unhideWhenUsed/>
    <w:rsid w:val="003047A5"/>
  </w:style>
  <w:style w:type="numbering" w:customStyle="1" w:styleId="NoList523">
    <w:name w:val="No List523"/>
    <w:next w:val="KeineListe"/>
    <w:uiPriority w:val="99"/>
    <w:semiHidden/>
    <w:unhideWhenUsed/>
    <w:rsid w:val="003047A5"/>
  </w:style>
  <w:style w:type="numbering" w:customStyle="1" w:styleId="NoList1323">
    <w:name w:val="No List1323"/>
    <w:next w:val="KeineListe"/>
    <w:uiPriority w:val="99"/>
    <w:semiHidden/>
    <w:unhideWhenUsed/>
    <w:rsid w:val="003047A5"/>
  </w:style>
  <w:style w:type="numbering" w:customStyle="1" w:styleId="12233">
    <w:name w:val="リストなし1223"/>
    <w:next w:val="KeineListe"/>
    <w:uiPriority w:val="99"/>
    <w:semiHidden/>
    <w:unhideWhenUsed/>
    <w:rsid w:val="003047A5"/>
  </w:style>
  <w:style w:type="numbering" w:customStyle="1" w:styleId="12241">
    <w:name w:val="无列表1224"/>
    <w:next w:val="KeineListe"/>
    <w:semiHidden/>
    <w:rsid w:val="003047A5"/>
  </w:style>
  <w:style w:type="numbering" w:customStyle="1" w:styleId="NoList2223">
    <w:name w:val="No List2223"/>
    <w:next w:val="KeineListe"/>
    <w:semiHidden/>
    <w:rsid w:val="003047A5"/>
  </w:style>
  <w:style w:type="numbering" w:customStyle="1" w:styleId="NoList3223">
    <w:name w:val="No List3223"/>
    <w:next w:val="KeineListe"/>
    <w:uiPriority w:val="99"/>
    <w:semiHidden/>
    <w:rsid w:val="003047A5"/>
  </w:style>
  <w:style w:type="numbering" w:customStyle="1" w:styleId="NoList11223">
    <w:name w:val="No List11223"/>
    <w:next w:val="KeineListe"/>
    <w:uiPriority w:val="99"/>
    <w:semiHidden/>
    <w:unhideWhenUsed/>
    <w:rsid w:val="003047A5"/>
  </w:style>
  <w:style w:type="numbering" w:customStyle="1" w:styleId="13230">
    <w:name w:val="無清單1323"/>
    <w:next w:val="KeineListe"/>
    <w:uiPriority w:val="99"/>
    <w:semiHidden/>
    <w:unhideWhenUsed/>
    <w:rsid w:val="003047A5"/>
  </w:style>
  <w:style w:type="numbering" w:customStyle="1" w:styleId="112230">
    <w:name w:val="無清單11223"/>
    <w:next w:val="KeineListe"/>
    <w:uiPriority w:val="99"/>
    <w:semiHidden/>
    <w:unhideWhenUsed/>
    <w:rsid w:val="003047A5"/>
  </w:style>
  <w:style w:type="numbering" w:customStyle="1" w:styleId="2123">
    <w:name w:val="无列表2123"/>
    <w:next w:val="KeineListe"/>
    <w:uiPriority w:val="99"/>
    <w:semiHidden/>
    <w:unhideWhenUsed/>
    <w:rsid w:val="003047A5"/>
  </w:style>
  <w:style w:type="numbering" w:customStyle="1" w:styleId="NoList111223">
    <w:name w:val="No List111223"/>
    <w:next w:val="KeineListe"/>
    <w:uiPriority w:val="99"/>
    <w:semiHidden/>
    <w:unhideWhenUsed/>
    <w:rsid w:val="003047A5"/>
  </w:style>
  <w:style w:type="numbering" w:customStyle="1" w:styleId="NoList73">
    <w:name w:val="No List73"/>
    <w:next w:val="KeineListe"/>
    <w:uiPriority w:val="99"/>
    <w:semiHidden/>
    <w:unhideWhenUsed/>
    <w:rsid w:val="003047A5"/>
  </w:style>
  <w:style w:type="table" w:customStyle="1" w:styleId="TableGrid83">
    <w:name w:val="Table Grid8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3047A5"/>
  </w:style>
  <w:style w:type="numbering" w:customStyle="1" w:styleId="1431">
    <w:name w:val="リストなし143"/>
    <w:next w:val="KeineListe"/>
    <w:uiPriority w:val="99"/>
    <w:semiHidden/>
    <w:unhideWhenUsed/>
    <w:rsid w:val="003047A5"/>
  </w:style>
  <w:style w:type="table" w:customStyle="1" w:styleId="TableGrid143">
    <w:name w:val="Table Grid14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3047A5"/>
  </w:style>
  <w:style w:type="table" w:customStyle="1" w:styleId="3430">
    <w:name w:val="网格型3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3047A5"/>
  </w:style>
  <w:style w:type="numbering" w:customStyle="1" w:styleId="NoList343">
    <w:name w:val="No List343"/>
    <w:next w:val="KeineListe"/>
    <w:uiPriority w:val="99"/>
    <w:semiHidden/>
    <w:rsid w:val="003047A5"/>
  </w:style>
  <w:style w:type="table" w:customStyle="1" w:styleId="TableGrid443">
    <w:name w:val="Table Grid44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3047A5"/>
  </w:style>
  <w:style w:type="numbering" w:customStyle="1" w:styleId="1530">
    <w:name w:val="無清單153"/>
    <w:next w:val="KeineListe"/>
    <w:uiPriority w:val="99"/>
    <w:semiHidden/>
    <w:unhideWhenUsed/>
    <w:rsid w:val="003047A5"/>
  </w:style>
  <w:style w:type="numbering" w:customStyle="1" w:styleId="1143">
    <w:name w:val="無清單1143"/>
    <w:next w:val="KeineListe"/>
    <w:uiPriority w:val="99"/>
    <w:semiHidden/>
    <w:unhideWhenUsed/>
    <w:rsid w:val="003047A5"/>
  </w:style>
  <w:style w:type="table" w:customStyle="1" w:styleId="1433">
    <w:name w:val="表格格線14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3047A5"/>
  </w:style>
  <w:style w:type="table" w:customStyle="1" w:styleId="TableGrid523">
    <w:name w:val="Table Grid5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3047A5"/>
  </w:style>
  <w:style w:type="numbering" w:customStyle="1" w:styleId="11430">
    <w:name w:val="リストなし1143"/>
    <w:next w:val="KeineListe"/>
    <w:uiPriority w:val="99"/>
    <w:semiHidden/>
    <w:unhideWhenUsed/>
    <w:rsid w:val="003047A5"/>
  </w:style>
  <w:style w:type="table" w:customStyle="1" w:styleId="TableGrid1133">
    <w:name w:val="Table Grid113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3047A5"/>
  </w:style>
  <w:style w:type="table" w:customStyle="1" w:styleId="3123">
    <w:name w:val="网格型3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3047A5"/>
  </w:style>
  <w:style w:type="numbering" w:customStyle="1" w:styleId="NoList3143">
    <w:name w:val="No List3143"/>
    <w:next w:val="KeineListe"/>
    <w:uiPriority w:val="99"/>
    <w:semiHidden/>
    <w:rsid w:val="003047A5"/>
  </w:style>
  <w:style w:type="table" w:customStyle="1" w:styleId="TableGrid4123">
    <w:name w:val="Table Grid41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3047A5"/>
  </w:style>
  <w:style w:type="numbering" w:customStyle="1" w:styleId="12430">
    <w:name w:val="無清單1243"/>
    <w:next w:val="KeineListe"/>
    <w:uiPriority w:val="99"/>
    <w:semiHidden/>
    <w:unhideWhenUsed/>
    <w:rsid w:val="003047A5"/>
  </w:style>
  <w:style w:type="numbering" w:customStyle="1" w:styleId="111430">
    <w:name w:val="無清單11143"/>
    <w:next w:val="KeineListe"/>
    <w:uiPriority w:val="99"/>
    <w:semiHidden/>
    <w:unhideWhenUsed/>
    <w:rsid w:val="003047A5"/>
  </w:style>
  <w:style w:type="table" w:customStyle="1" w:styleId="11233">
    <w:name w:val="表格格線11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3047A5"/>
  </w:style>
  <w:style w:type="numbering" w:customStyle="1" w:styleId="NoList12133">
    <w:name w:val="No List12133"/>
    <w:next w:val="KeineListe"/>
    <w:uiPriority w:val="99"/>
    <w:semiHidden/>
    <w:unhideWhenUsed/>
    <w:rsid w:val="003047A5"/>
  </w:style>
  <w:style w:type="numbering" w:customStyle="1" w:styleId="111331">
    <w:name w:val="リストなし11133"/>
    <w:next w:val="KeineListe"/>
    <w:uiPriority w:val="99"/>
    <w:semiHidden/>
    <w:unhideWhenUsed/>
    <w:rsid w:val="003047A5"/>
  </w:style>
  <w:style w:type="numbering" w:customStyle="1" w:styleId="111332">
    <w:name w:val="无列表11133"/>
    <w:next w:val="KeineListe"/>
    <w:semiHidden/>
    <w:rsid w:val="003047A5"/>
  </w:style>
  <w:style w:type="numbering" w:customStyle="1" w:styleId="NoList21133">
    <w:name w:val="No List21133"/>
    <w:next w:val="KeineListe"/>
    <w:semiHidden/>
    <w:rsid w:val="003047A5"/>
  </w:style>
  <w:style w:type="numbering" w:customStyle="1" w:styleId="NoList31133">
    <w:name w:val="No List31133"/>
    <w:next w:val="KeineListe"/>
    <w:uiPriority w:val="99"/>
    <w:semiHidden/>
    <w:rsid w:val="003047A5"/>
  </w:style>
  <w:style w:type="numbering" w:customStyle="1" w:styleId="NoList111133">
    <w:name w:val="No List111133"/>
    <w:next w:val="KeineListe"/>
    <w:uiPriority w:val="99"/>
    <w:semiHidden/>
    <w:unhideWhenUsed/>
    <w:rsid w:val="003047A5"/>
  </w:style>
  <w:style w:type="numbering" w:customStyle="1" w:styleId="121330">
    <w:name w:val="無清單12133"/>
    <w:next w:val="KeineListe"/>
    <w:uiPriority w:val="99"/>
    <w:semiHidden/>
    <w:unhideWhenUsed/>
    <w:rsid w:val="003047A5"/>
  </w:style>
  <w:style w:type="numbering" w:customStyle="1" w:styleId="111133">
    <w:name w:val="無清單111133"/>
    <w:next w:val="KeineListe"/>
    <w:uiPriority w:val="99"/>
    <w:semiHidden/>
    <w:unhideWhenUsed/>
    <w:rsid w:val="003047A5"/>
  </w:style>
  <w:style w:type="numbering" w:customStyle="1" w:styleId="NoList533">
    <w:name w:val="No List533"/>
    <w:next w:val="KeineListe"/>
    <w:uiPriority w:val="99"/>
    <w:semiHidden/>
    <w:unhideWhenUsed/>
    <w:rsid w:val="003047A5"/>
  </w:style>
  <w:style w:type="table" w:customStyle="1" w:styleId="TableGrid623">
    <w:name w:val="Table Grid6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3047A5"/>
  </w:style>
  <w:style w:type="numbering" w:customStyle="1" w:styleId="12331">
    <w:name w:val="リストなし1233"/>
    <w:next w:val="KeineListe"/>
    <w:uiPriority w:val="99"/>
    <w:semiHidden/>
    <w:unhideWhenUsed/>
    <w:rsid w:val="003047A5"/>
  </w:style>
  <w:style w:type="table" w:customStyle="1" w:styleId="TableGrid1223">
    <w:name w:val="Table Grid12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3047A5"/>
  </w:style>
  <w:style w:type="table" w:customStyle="1" w:styleId="3223">
    <w:name w:val="网格型3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3047A5"/>
  </w:style>
  <w:style w:type="numbering" w:customStyle="1" w:styleId="NoList3233">
    <w:name w:val="No List3233"/>
    <w:next w:val="KeineListe"/>
    <w:uiPriority w:val="99"/>
    <w:semiHidden/>
    <w:rsid w:val="003047A5"/>
  </w:style>
  <w:style w:type="table" w:customStyle="1" w:styleId="TableGrid4223">
    <w:name w:val="Table Grid42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3047A5"/>
  </w:style>
  <w:style w:type="numbering" w:customStyle="1" w:styleId="13330">
    <w:name w:val="無清單1333"/>
    <w:next w:val="KeineListe"/>
    <w:uiPriority w:val="99"/>
    <w:semiHidden/>
    <w:unhideWhenUsed/>
    <w:rsid w:val="003047A5"/>
  </w:style>
  <w:style w:type="numbering" w:customStyle="1" w:styleId="112330">
    <w:name w:val="無清單11233"/>
    <w:next w:val="KeineListe"/>
    <w:uiPriority w:val="99"/>
    <w:semiHidden/>
    <w:unhideWhenUsed/>
    <w:rsid w:val="003047A5"/>
  </w:style>
  <w:style w:type="table" w:customStyle="1" w:styleId="12234">
    <w:name w:val="表格格線12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3047A5"/>
  </w:style>
  <w:style w:type="numbering" w:customStyle="1" w:styleId="NoList12223">
    <w:name w:val="No List12223"/>
    <w:next w:val="KeineListe"/>
    <w:uiPriority w:val="99"/>
    <w:semiHidden/>
    <w:unhideWhenUsed/>
    <w:rsid w:val="003047A5"/>
  </w:style>
  <w:style w:type="numbering" w:customStyle="1" w:styleId="112231">
    <w:name w:val="リストなし11223"/>
    <w:next w:val="KeineListe"/>
    <w:uiPriority w:val="99"/>
    <w:semiHidden/>
    <w:unhideWhenUsed/>
    <w:rsid w:val="003047A5"/>
  </w:style>
  <w:style w:type="numbering" w:customStyle="1" w:styleId="112232">
    <w:name w:val="无列表11223"/>
    <w:next w:val="KeineListe"/>
    <w:semiHidden/>
    <w:rsid w:val="003047A5"/>
  </w:style>
  <w:style w:type="numbering" w:customStyle="1" w:styleId="NoList21223">
    <w:name w:val="No List21223"/>
    <w:next w:val="KeineListe"/>
    <w:semiHidden/>
    <w:rsid w:val="003047A5"/>
  </w:style>
  <w:style w:type="numbering" w:customStyle="1" w:styleId="NoList31223">
    <w:name w:val="No List31223"/>
    <w:next w:val="KeineListe"/>
    <w:uiPriority w:val="99"/>
    <w:semiHidden/>
    <w:rsid w:val="003047A5"/>
  </w:style>
  <w:style w:type="numbering" w:customStyle="1" w:styleId="NoList111233">
    <w:name w:val="No List111233"/>
    <w:next w:val="KeineListe"/>
    <w:uiPriority w:val="99"/>
    <w:semiHidden/>
    <w:unhideWhenUsed/>
    <w:rsid w:val="003047A5"/>
  </w:style>
  <w:style w:type="numbering" w:customStyle="1" w:styleId="122230">
    <w:name w:val="無清單12223"/>
    <w:next w:val="KeineListe"/>
    <w:uiPriority w:val="99"/>
    <w:semiHidden/>
    <w:unhideWhenUsed/>
    <w:rsid w:val="003047A5"/>
  </w:style>
  <w:style w:type="numbering" w:customStyle="1" w:styleId="1112230">
    <w:name w:val="無清單111223"/>
    <w:next w:val="KeineListe"/>
    <w:uiPriority w:val="99"/>
    <w:semiHidden/>
    <w:unhideWhenUsed/>
    <w:rsid w:val="003047A5"/>
  </w:style>
  <w:style w:type="table" w:customStyle="1" w:styleId="TableGrid93">
    <w:name w:val="Table Grid9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047A5"/>
    <w:rPr>
      <w:rFonts w:ascii="Times New Roman" w:eastAsia="Batang" w:hAnsi="Times New Roman"/>
      <w:lang w:val="en-GB" w:eastAsia="en-US"/>
    </w:rPr>
  </w:style>
  <w:style w:type="table" w:customStyle="1" w:styleId="TableGrid19">
    <w:name w:val="Table Grid19"/>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047A5"/>
    <w:rPr>
      <w:rFonts w:ascii="Cambria" w:hAnsi="Cambria" w:cs="Times New Roman" w:hint="default"/>
      <w:b/>
      <w:bCs/>
      <w:kern w:val="28"/>
      <w:sz w:val="32"/>
      <w:szCs w:val="32"/>
      <w:lang w:val="en-GB" w:eastAsia="en-US"/>
    </w:rPr>
  </w:style>
  <w:style w:type="character" w:customStyle="1" w:styleId="1f">
    <w:name w:val="副標題 字元1"/>
    <w:rsid w:val="003047A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3047A5"/>
    <w:rPr>
      <w:rFonts w:ascii="Times New Roman" w:hAnsi="Times New Roman" w:cs="Times New Roman" w:hint="default"/>
      <w:i/>
      <w:iCs/>
      <w:color w:val="4F81BD"/>
      <w:lang w:val="en-GB" w:eastAsia="en-US"/>
    </w:rPr>
  </w:style>
  <w:style w:type="table" w:customStyle="1" w:styleId="TableGrid712">
    <w:name w:val="Table Grid7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3047A5"/>
  </w:style>
  <w:style w:type="character" w:customStyle="1" w:styleId="CharChar35">
    <w:name w:val="Char Char35"/>
    <w:semiHidden/>
    <w:rsid w:val="003047A5"/>
    <w:rPr>
      <w:rFonts w:ascii="Arial" w:hAnsi="Arial"/>
      <w:sz w:val="28"/>
      <w:lang w:val="en-GB" w:eastAsia="ko-KR" w:bidi="ar-SA"/>
    </w:rPr>
  </w:style>
  <w:style w:type="numbering" w:customStyle="1" w:styleId="31110">
    <w:name w:val="无列表3111"/>
    <w:next w:val="KeineListe"/>
    <w:uiPriority w:val="99"/>
    <w:semiHidden/>
    <w:unhideWhenUsed/>
    <w:rsid w:val="003047A5"/>
  </w:style>
  <w:style w:type="numbering" w:customStyle="1" w:styleId="1212111">
    <w:name w:val="无列表121211"/>
    <w:next w:val="KeineListe"/>
    <w:semiHidden/>
    <w:rsid w:val="003047A5"/>
  </w:style>
  <w:style w:type="numbering" w:customStyle="1" w:styleId="1311111">
    <w:name w:val="无列表131111"/>
    <w:next w:val="KeineListe"/>
    <w:semiHidden/>
    <w:rsid w:val="003047A5"/>
  </w:style>
  <w:style w:type="numbering" w:customStyle="1" w:styleId="NoList411111">
    <w:name w:val="No List411111"/>
    <w:next w:val="KeineListe"/>
    <w:uiPriority w:val="99"/>
    <w:semiHidden/>
    <w:unhideWhenUsed/>
    <w:rsid w:val="003047A5"/>
  </w:style>
  <w:style w:type="numbering" w:customStyle="1" w:styleId="221111">
    <w:name w:val="无列表221111"/>
    <w:next w:val="KeineListe"/>
    <w:uiPriority w:val="99"/>
    <w:semiHidden/>
    <w:unhideWhenUsed/>
    <w:rsid w:val="003047A5"/>
  </w:style>
  <w:style w:type="numbering" w:customStyle="1" w:styleId="NoList12111111">
    <w:name w:val="No List12111111"/>
    <w:next w:val="KeineListe"/>
    <w:uiPriority w:val="99"/>
    <w:semiHidden/>
    <w:unhideWhenUsed/>
    <w:rsid w:val="003047A5"/>
  </w:style>
  <w:style w:type="numbering" w:customStyle="1" w:styleId="111111112">
    <w:name w:val="リストなし11111111"/>
    <w:next w:val="KeineListe"/>
    <w:uiPriority w:val="99"/>
    <w:semiHidden/>
    <w:unhideWhenUsed/>
    <w:rsid w:val="003047A5"/>
  </w:style>
  <w:style w:type="numbering" w:customStyle="1" w:styleId="111111113">
    <w:name w:val="无列表11111111"/>
    <w:next w:val="KeineListe"/>
    <w:semiHidden/>
    <w:rsid w:val="003047A5"/>
  </w:style>
  <w:style w:type="numbering" w:customStyle="1" w:styleId="NoList21111111">
    <w:name w:val="No List21111111"/>
    <w:next w:val="KeineListe"/>
    <w:semiHidden/>
    <w:rsid w:val="003047A5"/>
  </w:style>
  <w:style w:type="numbering" w:customStyle="1" w:styleId="NoList31111111">
    <w:name w:val="No List31111111"/>
    <w:next w:val="KeineListe"/>
    <w:uiPriority w:val="99"/>
    <w:semiHidden/>
    <w:rsid w:val="003047A5"/>
  </w:style>
  <w:style w:type="numbering" w:customStyle="1" w:styleId="NoList111111111">
    <w:name w:val="No List111111111"/>
    <w:next w:val="KeineListe"/>
    <w:uiPriority w:val="99"/>
    <w:semiHidden/>
    <w:unhideWhenUsed/>
    <w:rsid w:val="003047A5"/>
  </w:style>
  <w:style w:type="numbering" w:customStyle="1" w:styleId="12111111">
    <w:name w:val="無清單12111111"/>
    <w:next w:val="KeineListe"/>
    <w:uiPriority w:val="99"/>
    <w:semiHidden/>
    <w:unhideWhenUsed/>
    <w:rsid w:val="003047A5"/>
  </w:style>
  <w:style w:type="numbering" w:customStyle="1" w:styleId="1111111111">
    <w:name w:val="無清單1111111111"/>
    <w:next w:val="KeineListe"/>
    <w:uiPriority w:val="99"/>
    <w:semiHidden/>
    <w:unhideWhenUsed/>
    <w:rsid w:val="003047A5"/>
  </w:style>
  <w:style w:type="numbering" w:customStyle="1" w:styleId="NoList1311111">
    <w:name w:val="No List1311111"/>
    <w:next w:val="KeineListe"/>
    <w:uiPriority w:val="99"/>
    <w:semiHidden/>
    <w:unhideWhenUsed/>
    <w:rsid w:val="003047A5"/>
  </w:style>
  <w:style w:type="numbering" w:customStyle="1" w:styleId="12111110">
    <w:name w:val="リストなし1211111"/>
    <w:next w:val="KeineListe"/>
    <w:uiPriority w:val="99"/>
    <w:semiHidden/>
    <w:unhideWhenUsed/>
    <w:rsid w:val="003047A5"/>
  </w:style>
  <w:style w:type="numbering" w:customStyle="1" w:styleId="12111112">
    <w:name w:val="无列表1211111"/>
    <w:next w:val="KeineListe"/>
    <w:semiHidden/>
    <w:rsid w:val="003047A5"/>
  </w:style>
  <w:style w:type="numbering" w:customStyle="1" w:styleId="NoList2211111">
    <w:name w:val="No List2211111"/>
    <w:next w:val="KeineListe"/>
    <w:semiHidden/>
    <w:rsid w:val="003047A5"/>
  </w:style>
  <w:style w:type="numbering" w:customStyle="1" w:styleId="NoList3211111">
    <w:name w:val="No List3211111"/>
    <w:next w:val="KeineListe"/>
    <w:uiPriority w:val="99"/>
    <w:semiHidden/>
    <w:rsid w:val="003047A5"/>
  </w:style>
  <w:style w:type="numbering" w:customStyle="1" w:styleId="NoList11211111">
    <w:name w:val="No List11211111"/>
    <w:next w:val="KeineListe"/>
    <w:uiPriority w:val="99"/>
    <w:semiHidden/>
    <w:unhideWhenUsed/>
    <w:rsid w:val="003047A5"/>
  </w:style>
  <w:style w:type="numbering" w:customStyle="1" w:styleId="13111110">
    <w:name w:val="無清單1311111"/>
    <w:next w:val="KeineListe"/>
    <w:uiPriority w:val="99"/>
    <w:semiHidden/>
    <w:unhideWhenUsed/>
    <w:rsid w:val="003047A5"/>
  </w:style>
  <w:style w:type="numbering" w:customStyle="1" w:styleId="112111110">
    <w:name w:val="無清單11211111"/>
    <w:next w:val="KeineListe"/>
    <w:uiPriority w:val="99"/>
    <w:semiHidden/>
    <w:unhideWhenUsed/>
    <w:rsid w:val="003047A5"/>
  </w:style>
  <w:style w:type="numbering" w:customStyle="1" w:styleId="2111111">
    <w:name w:val="无列表2111111"/>
    <w:next w:val="KeineListe"/>
    <w:uiPriority w:val="99"/>
    <w:semiHidden/>
    <w:unhideWhenUsed/>
    <w:rsid w:val="003047A5"/>
  </w:style>
  <w:style w:type="numbering" w:customStyle="1" w:styleId="NoList12211111">
    <w:name w:val="No List12211111"/>
    <w:next w:val="KeineListe"/>
    <w:uiPriority w:val="99"/>
    <w:semiHidden/>
    <w:unhideWhenUsed/>
    <w:rsid w:val="003047A5"/>
  </w:style>
  <w:style w:type="numbering" w:customStyle="1" w:styleId="112111111">
    <w:name w:val="リストなし11211111"/>
    <w:next w:val="KeineListe"/>
    <w:uiPriority w:val="99"/>
    <w:semiHidden/>
    <w:unhideWhenUsed/>
    <w:rsid w:val="003047A5"/>
  </w:style>
  <w:style w:type="numbering" w:customStyle="1" w:styleId="112111112">
    <w:name w:val="无列表11211111"/>
    <w:next w:val="KeineListe"/>
    <w:semiHidden/>
    <w:rsid w:val="003047A5"/>
  </w:style>
  <w:style w:type="numbering" w:customStyle="1" w:styleId="NoList21211111">
    <w:name w:val="No List21211111"/>
    <w:next w:val="KeineListe"/>
    <w:semiHidden/>
    <w:rsid w:val="003047A5"/>
  </w:style>
  <w:style w:type="numbering" w:customStyle="1" w:styleId="NoList31211111">
    <w:name w:val="No List31211111"/>
    <w:next w:val="KeineListe"/>
    <w:uiPriority w:val="99"/>
    <w:semiHidden/>
    <w:rsid w:val="003047A5"/>
  </w:style>
  <w:style w:type="numbering" w:customStyle="1" w:styleId="NoList111211111">
    <w:name w:val="No List111211111"/>
    <w:next w:val="KeineListe"/>
    <w:uiPriority w:val="99"/>
    <w:semiHidden/>
    <w:unhideWhenUsed/>
    <w:rsid w:val="003047A5"/>
  </w:style>
  <w:style w:type="numbering" w:customStyle="1" w:styleId="12211111">
    <w:name w:val="無清單12211111"/>
    <w:next w:val="KeineListe"/>
    <w:uiPriority w:val="99"/>
    <w:semiHidden/>
    <w:unhideWhenUsed/>
    <w:rsid w:val="003047A5"/>
  </w:style>
  <w:style w:type="numbering" w:customStyle="1" w:styleId="111211111">
    <w:name w:val="無清單111211111"/>
    <w:next w:val="KeineListe"/>
    <w:uiPriority w:val="99"/>
    <w:semiHidden/>
    <w:unhideWhenUsed/>
    <w:rsid w:val="003047A5"/>
  </w:style>
  <w:style w:type="numbering" w:customStyle="1" w:styleId="1221110">
    <w:name w:val="无列表122111"/>
    <w:next w:val="KeineListe"/>
    <w:semiHidden/>
    <w:rsid w:val="003047A5"/>
  </w:style>
  <w:style w:type="numbering" w:customStyle="1" w:styleId="NoList1212111">
    <w:name w:val="No List1212111"/>
    <w:next w:val="KeineListe"/>
    <w:uiPriority w:val="99"/>
    <w:semiHidden/>
    <w:unhideWhenUsed/>
    <w:rsid w:val="003047A5"/>
  </w:style>
  <w:style w:type="numbering" w:customStyle="1" w:styleId="11121110">
    <w:name w:val="リストなし1112111"/>
    <w:next w:val="KeineListe"/>
    <w:uiPriority w:val="99"/>
    <w:semiHidden/>
    <w:unhideWhenUsed/>
    <w:rsid w:val="003047A5"/>
  </w:style>
  <w:style w:type="numbering" w:customStyle="1" w:styleId="11121113">
    <w:name w:val="无列表1112111"/>
    <w:next w:val="KeineListe"/>
    <w:semiHidden/>
    <w:rsid w:val="003047A5"/>
  </w:style>
  <w:style w:type="numbering" w:customStyle="1" w:styleId="NoList2112111">
    <w:name w:val="No List2112111"/>
    <w:next w:val="KeineListe"/>
    <w:semiHidden/>
    <w:rsid w:val="003047A5"/>
  </w:style>
  <w:style w:type="numbering" w:customStyle="1" w:styleId="NoList3112111">
    <w:name w:val="No List3112111"/>
    <w:next w:val="KeineListe"/>
    <w:uiPriority w:val="99"/>
    <w:semiHidden/>
    <w:rsid w:val="003047A5"/>
  </w:style>
  <w:style w:type="numbering" w:customStyle="1" w:styleId="NoList11112111">
    <w:name w:val="No List11112111"/>
    <w:next w:val="KeineListe"/>
    <w:uiPriority w:val="99"/>
    <w:semiHidden/>
    <w:unhideWhenUsed/>
    <w:rsid w:val="003047A5"/>
  </w:style>
  <w:style w:type="numbering" w:customStyle="1" w:styleId="12121110">
    <w:name w:val="無清單1212111"/>
    <w:next w:val="KeineListe"/>
    <w:uiPriority w:val="99"/>
    <w:semiHidden/>
    <w:unhideWhenUsed/>
    <w:rsid w:val="003047A5"/>
  </w:style>
  <w:style w:type="numbering" w:customStyle="1" w:styleId="11112111">
    <w:name w:val="無清單11112111"/>
    <w:next w:val="KeineListe"/>
    <w:uiPriority w:val="99"/>
    <w:semiHidden/>
    <w:unhideWhenUsed/>
    <w:rsid w:val="003047A5"/>
  </w:style>
  <w:style w:type="numbering" w:customStyle="1" w:styleId="212111">
    <w:name w:val="无列表212111"/>
    <w:next w:val="KeineListe"/>
    <w:uiPriority w:val="99"/>
    <w:semiHidden/>
    <w:unhideWhenUsed/>
    <w:rsid w:val="003047A5"/>
  </w:style>
  <w:style w:type="character" w:customStyle="1" w:styleId="27">
    <w:name w:val="副標題 字元2"/>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3047A5"/>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3047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3047A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3047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3047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3047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3047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3047A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3047A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3047A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3047A5"/>
    <w:rPr>
      <w:rFonts w:ascii="Times New Roman" w:eastAsia="SimSun" w:hAnsi="Times New Roman"/>
      <w:lang w:val="en-GB" w:eastAsia="en-US"/>
    </w:rPr>
  </w:style>
  <w:style w:type="character" w:customStyle="1" w:styleId="IntenseQuoteChar2">
    <w:name w:val="Intense Quote Char2"/>
    <w:basedOn w:val="Absatz-Standardschriftart"/>
    <w:uiPriority w:val="30"/>
    <w:rsid w:val="003047A5"/>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3047A5"/>
  </w:style>
  <w:style w:type="table" w:customStyle="1" w:styleId="TableGrid30">
    <w:name w:val="Table Grid30"/>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3047A5"/>
  </w:style>
  <w:style w:type="numbering" w:customStyle="1" w:styleId="182">
    <w:name w:val="リストなし18"/>
    <w:next w:val="KeineListe"/>
    <w:uiPriority w:val="99"/>
    <w:semiHidden/>
    <w:unhideWhenUsed/>
    <w:rsid w:val="003047A5"/>
  </w:style>
  <w:style w:type="table" w:customStyle="1" w:styleId="TableGrid120">
    <w:name w:val="Table Grid120"/>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3047A5"/>
  </w:style>
  <w:style w:type="table" w:customStyle="1" w:styleId="3100">
    <w:name w:val="网格型3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3047A5"/>
  </w:style>
  <w:style w:type="numbering" w:customStyle="1" w:styleId="NoList38">
    <w:name w:val="No List38"/>
    <w:next w:val="KeineListe"/>
    <w:uiPriority w:val="99"/>
    <w:semiHidden/>
    <w:rsid w:val="003047A5"/>
  </w:style>
  <w:style w:type="table" w:customStyle="1" w:styleId="TableGrid410">
    <w:name w:val="Table Grid410"/>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3047A5"/>
  </w:style>
  <w:style w:type="numbering" w:customStyle="1" w:styleId="191">
    <w:name w:val="無清單19"/>
    <w:next w:val="KeineListe"/>
    <w:uiPriority w:val="99"/>
    <w:semiHidden/>
    <w:unhideWhenUsed/>
    <w:rsid w:val="003047A5"/>
  </w:style>
  <w:style w:type="numbering" w:customStyle="1" w:styleId="1180">
    <w:name w:val="無清單118"/>
    <w:next w:val="KeineListe"/>
    <w:uiPriority w:val="99"/>
    <w:semiHidden/>
    <w:unhideWhenUsed/>
    <w:rsid w:val="003047A5"/>
  </w:style>
  <w:style w:type="table" w:customStyle="1" w:styleId="1100">
    <w:name w:val="表格格線110"/>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3047A5"/>
  </w:style>
  <w:style w:type="numbering" w:customStyle="1" w:styleId="270">
    <w:name w:val="无列表27"/>
    <w:next w:val="KeineListe"/>
    <w:uiPriority w:val="99"/>
    <w:semiHidden/>
    <w:unhideWhenUsed/>
    <w:rsid w:val="003047A5"/>
  </w:style>
  <w:style w:type="numbering" w:customStyle="1" w:styleId="NoList128">
    <w:name w:val="No List128"/>
    <w:next w:val="KeineListe"/>
    <w:uiPriority w:val="99"/>
    <w:semiHidden/>
    <w:unhideWhenUsed/>
    <w:rsid w:val="003047A5"/>
  </w:style>
  <w:style w:type="numbering" w:customStyle="1" w:styleId="1181">
    <w:name w:val="リストなし118"/>
    <w:next w:val="KeineListe"/>
    <w:uiPriority w:val="99"/>
    <w:semiHidden/>
    <w:unhideWhenUsed/>
    <w:rsid w:val="003047A5"/>
  </w:style>
  <w:style w:type="numbering" w:customStyle="1" w:styleId="1182">
    <w:name w:val="无列表118"/>
    <w:next w:val="KeineListe"/>
    <w:semiHidden/>
    <w:rsid w:val="003047A5"/>
  </w:style>
  <w:style w:type="numbering" w:customStyle="1" w:styleId="NoList218">
    <w:name w:val="No List218"/>
    <w:next w:val="KeineListe"/>
    <w:semiHidden/>
    <w:rsid w:val="003047A5"/>
  </w:style>
  <w:style w:type="numbering" w:customStyle="1" w:styleId="NoList318">
    <w:name w:val="No List318"/>
    <w:next w:val="KeineListe"/>
    <w:uiPriority w:val="99"/>
    <w:semiHidden/>
    <w:rsid w:val="003047A5"/>
  </w:style>
  <w:style w:type="numbering" w:customStyle="1" w:styleId="128">
    <w:name w:val="無清單128"/>
    <w:next w:val="KeineListe"/>
    <w:uiPriority w:val="99"/>
    <w:semiHidden/>
    <w:unhideWhenUsed/>
    <w:rsid w:val="003047A5"/>
  </w:style>
  <w:style w:type="numbering" w:customStyle="1" w:styleId="1118">
    <w:name w:val="無清單1118"/>
    <w:next w:val="KeineListe"/>
    <w:uiPriority w:val="99"/>
    <w:semiHidden/>
    <w:unhideWhenUsed/>
    <w:rsid w:val="003047A5"/>
  </w:style>
  <w:style w:type="table" w:customStyle="1" w:styleId="TableGrid1110">
    <w:name w:val="Table Grid1110"/>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3047A5"/>
  </w:style>
  <w:style w:type="numbering" w:customStyle="1" w:styleId="NoList1127">
    <w:name w:val="No List1127"/>
    <w:next w:val="KeineListe"/>
    <w:uiPriority w:val="99"/>
    <w:semiHidden/>
    <w:unhideWhenUsed/>
    <w:rsid w:val="003047A5"/>
  </w:style>
  <w:style w:type="table" w:customStyle="1" w:styleId="TableGrid58">
    <w:name w:val="Table Grid5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3047A5"/>
  </w:style>
  <w:style w:type="numbering" w:customStyle="1" w:styleId="11171">
    <w:name w:val="リストなし1117"/>
    <w:next w:val="KeineListe"/>
    <w:uiPriority w:val="99"/>
    <w:semiHidden/>
    <w:unhideWhenUsed/>
    <w:rsid w:val="003047A5"/>
  </w:style>
  <w:style w:type="numbering" w:customStyle="1" w:styleId="11172">
    <w:name w:val="无列表1117"/>
    <w:next w:val="KeineListe"/>
    <w:semiHidden/>
    <w:rsid w:val="003047A5"/>
  </w:style>
  <w:style w:type="numbering" w:customStyle="1" w:styleId="NoList2117">
    <w:name w:val="No List2117"/>
    <w:next w:val="KeineListe"/>
    <w:semiHidden/>
    <w:rsid w:val="003047A5"/>
  </w:style>
  <w:style w:type="numbering" w:customStyle="1" w:styleId="NoList3117">
    <w:name w:val="No List3117"/>
    <w:next w:val="KeineListe"/>
    <w:uiPriority w:val="99"/>
    <w:semiHidden/>
    <w:rsid w:val="003047A5"/>
  </w:style>
  <w:style w:type="numbering" w:customStyle="1" w:styleId="NoList11117">
    <w:name w:val="No List11117"/>
    <w:next w:val="KeineListe"/>
    <w:uiPriority w:val="99"/>
    <w:semiHidden/>
    <w:unhideWhenUsed/>
    <w:rsid w:val="003047A5"/>
  </w:style>
  <w:style w:type="numbering" w:customStyle="1" w:styleId="12170">
    <w:name w:val="無清單1217"/>
    <w:next w:val="KeineListe"/>
    <w:uiPriority w:val="99"/>
    <w:semiHidden/>
    <w:unhideWhenUsed/>
    <w:rsid w:val="003047A5"/>
  </w:style>
  <w:style w:type="numbering" w:customStyle="1" w:styleId="11117">
    <w:name w:val="無清單11117"/>
    <w:next w:val="KeineListe"/>
    <w:uiPriority w:val="99"/>
    <w:semiHidden/>
    <w:unhideWhenUsed/>
    <w:rsid w:val="003047A5"/>
  </w:style>
  <w:style w:type="numbering" w:customStyle="1" w:styleId="NoList57">
    <w:name w:val="No List57"/>
    <w:next w:val="KeineListe"/>
    <w:uiPriority w:val="99"/>
    <w:semiHidden/>
    <w:unhideWhenUsed/>
    <w:rsid w:val="003047A5"/>
  </w:style>
  <w:style w:type="table" w:customStyle="1" w:styleId="TableGrid68">
    <w:name w:val="Table Grid6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3047A5"/>
  </w:style>
  <w:style w:type="numbering" w:customStyle="1" w:styleId="1271">
    <w:name w:val="リストなし127"/>
    <w:next w:val="KeineListe"/>
    <w:uiPriority w:val="99"/>
    <w:semiHidden/>
    <w:unhideWhenUsed/>
    <w:rsid w:val="003047A5"/>
  </w:style>
  <w:style w:type="table" w:customStyle="1" w:styleId="TableGrid128">
    <w:name w:val="Table Grid12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3047A5"/>
  </w:style>
  <w:style w:type="table" w:customStyle="1" w:styleId="328">
    <w:name w:val="网格型3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3047A5"/>
  </w:style>
  <w:style w:type="numbering" w:customStyle="1" w:styleId="NoList327">
    <w:name w:val="No List327"/>
    <w:next w:val="KeineListe"/>
    <w:uiPriority w:val="99"/>
    <w:semiHidden/>
    <w:rsid w:val="003047A5"/>
  </w:style>
  <w:style w:type="table" w:customStyle="1" w:styleId="TableGrid428">
    <w:name w:val="Table Grid42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3047A5"/>
  </w:style>
  <w:style w:type="numbering" w:customStyle="1" w:styleId="11270">
    <w:name w:val="無清單1127"/>
    <w:next w:val="KeineListe"/>
    <w:uiPriority w:val="99"/>
    <w:semiHidden/>
    <w:unhideWhenUsed/>
    <w:rsid w:val="003047A5"/>
  </w:style>
  <w:style w:type="table" w:customStyle="1" w:styleId="1280">
    <w:name w:val="表格格線12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3047A5"/>
  </w:style>
  <w:style w:type="numbering" w:customStyle="1" w:styleId="NoList1226">
    <w:name w:val="No List1226"/>
    <w:next w:val="KeineListe"/>
    <w:uiPriority w:val="99"/>
    <w:semiHidden/>
    <w:unhideWhenUsed/>
    <w:rsid w:val="003047A5"/>
  </w:style>
  <w:style w:type="numbering" w:customStyle="1" w:styleId="11260">
    <w:name w:val="リストなし1126"/>
    <w:next w:val="KeineListe"/>
    <w:uiPriority w:val="99"/>
    <w:semiHidden/>
    <w:unhideWhenUsed/>
    <w:rsid w:val="003047A5"/>
  </w:style>
  <w:style w:type="numbering" w:customStyle="1" w:styleId="11261">
    <w:name w:val="无列表1126"/>
    <w:next w:val="KeineListe"/>
    <w:semiHidden/>
    <w:rsid w:val="003047A5"/>
  </w:style>
  <w:style w:type="numbering" w:customStyle="1" w:styleId="NoList2126">
    <w:name w:val="No List2126"/>
    <w:next w:val="KeineListe"/>
    <w:semiHidden/>
    <w:rsid w:val="003047A5"/>
  </w:style>
  <w:style w:type="numbering" w:customStyle="1" w:styleId="NoList3126">
    <w:name w:val="No List3126"/>
    <w:next w:val="KeineListe"/>
    <w:uiPriority w:val="99"/>
    <w:semiHidden/>
    <w:rsid w:val="003047A5"/>
  </w:style>
  <w:style w:type="numbering" w:customStyle="1" w:styleId="NoList11127">
    <w:name w:val="No List11127"/>
    <w:next w:val="KeineListe"/>
    <w:uiPriority w:val="99"/>
    <w:semiHidden/>
    <w:unhideWhenUsed/>
    <w:rsid w:val="003047A5"/>
  </w:style>
  <w:style w:type="numbering" w:customStyle="1" w:styleId="12260">
    <w:name w:val="無清單1226"/>
    <w:next w:val="KeineListe"/>
    <w:uiPriority w:val="99"/>
    <w:semiHidden/>
    <w:unhideWhenUsed/>
    <w:rsid w:val="003047A5"/>
  </w:style>
  <w:style w:type="numbering" w:customStyle="1" w:styleId="11126">
    <w:name w:val="無清單11126"/>
    <w:next w:val="KeineListe"/>
    <w:uiPriority w:val="99"/>
    <w:semiHidden/>
    <w:unhideWhenUsed/>
    <w:rsid w:val="003047A5"/>
  </w:style>
  <w:style w:type="table" w:customStyle="1" w:styleId="174">
    <w:name w:val="网格型1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3047A5"/>
  </w:style>
  <w:style w:type="table" w:customStyle="1" w:styleId="260">
    <w:name w:val="网格型2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3047A5"/>
  </w:style>
  <w:style w:type="numbering" w:customStyle="1" w:styleId="NoList1135">
    <w:name w:val="No List1135"/>
    <w:next w:val="KeineListe"/>
    <w:uiPriority w:val="99"/>
    <w:semiHidden/>
    <w:unhideWhenUsed/>
    <w:rsid w:val="003047A5"/>
  </w:style>
  <w:style w:type="numbering" w:customStyle="1" w:styleId="NoList415">
    <w:name w:val="No List415"/>
    <w:next w:val="KeineListe"/>
    <w:uiPriority w:val="99"/>
    <w:semiHidden/>
    <w:unhideWhenUsed/>
    <w:rsid w:val="003047A5"/>
  </w:style>
  <w:style w:type="table" w:customStyle="1" w:styleId="TableGrid1127">
    <w:name w:val="Table Grid1127"/>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3047A5"/>
  </w:style>
  <w:style w:type="numbering" w:customStyle="1" w:styleId="NoList12115">
    <w:name w:val="No List12115"/>
    <w:next w:val="KeineListe"/>
    <w:uiPriority w:val="99"/>
    <w:semiHidden/>
    <w:unhideWhenUsed/>
    <w:rsid w:val="003047A5"/>
  </w:style>
  <w:style w:type="numbering" w:customStyle="1" w:styleId="111151">
    <w:name w:val="リストなし11115"/>
    <w:next w:val="KeineListe"/>
    <w:uiPriority w:val="99"/>
    <w:semiHidden/>
    <w:unhideWhenUsed/>
    <w:rsid w:val="003047A5"/>
  </w:style>
  <w:style w:type="numbering" w:customStyle="1" w:styleId="111152">
    <w:name w:val="无列表11115"/>
    <w:next w:val="KeineListe"/>
    <w:semiHidden/>
    <w:rsid w:val="003047A5"/>
  </w:style>
  <w:style w:type="numbering" w:customStyle="1" w:styleId="NoList21115">
    <w:name w:val="No List21115"/>
    <w:next w:val="KeineListe"/>
    <w:semiHidden/>
    <w:rsid w:val="003047A5"/>
  </w:style>
  <w:style w:type="numbering" w:customStyle="1" w:styleId="NoList31115">
    <w:name w:val="No List31115"/>
    <w:next w:val="KeineListe"/>
    <w:uiPriority w:val="99"/>
    <w:semiHidden/>
    <w:rsid w:val="003047A5"/>
  </w:style>
  <w:style w:type="numbering" w:customStyle="1" w:styleId="NoList111115">
    <w:name w:val="No List111115"/>
    <w:next w:val="KeineListe"/>
    <w:uiPriority w:val="99"/>
    <w:semiHidden/>
    <w:unhideWhenUsed/>
    <w:rsid w:val="003047A5"/>
  </w:style>
  <w:style w:type="numbering" w:customStyle="1" w:styleId="12115">
    <w:name w:val="無清單12115"/>
    <w:next w:val="KeineListe"/>
    <w:uiPriority w:val="99"/>
    <w:semiHidden/>
    <w:unhideWhenUsed/>
    <w:rsid w:val="003047A5"/>
  </w:style>
  <w:style w:type="numbering" w:customStyle="1" w:styleId="111115">
    <w:name w:val="無清單111115"/>
    <w:next w:val="KeineListe"/>
    <w:uiPriority w:val="99"/>
    <w:semiHidden/>
    <w:unhideWhenUsed/>
    <w:rsid w:val="003047A5"/>
  </w:style>
  <w:style w:type="numbering" w:customStyle="1" w:styleId="NoList1315">
    <w:name w:val="No List1315"/>
    <w:next w:val="KeineListe"/>
    <w:uiPriority w:val="99"/>
    <w:semiHidden/>
    <w:unhideWhenUsed/>
    <w:rsid w:val="003047A5"/>
  </w:style>
  <w:style w:type="numbering" w:customStyle="1" w:styleId="12151">
    <w:name w:val="リストなし1215"/>
    <w:next w:val="KeineListe"/>
    <w:uiPriority w:val="99"/>
    <w:semiHidden/>
    <w:unhideWhenUsed/>
    <w:rsid w:val="003047A5"/>
  </w:style>
  <w:style w:type="numbering" w:customStyle="1" w:styleId="12152">
    <w:name w:val="无列表1215"/>
    <w:next w:val="KeineListe"/>
    <w:semiHidden/>
    <w:rsid w:val="003047A5"/>
  </w:style>
  <w:style w:type="numbering" w:customStyle="1" w:styleId="NoList2215">
    <w:name w:val="No List2215"/>
    <w:next w:val="KeineListe"/>
    <w:semiHidden/>
    <w:rsid w:val="003047A5"/>
  </w:style>
  <w:style w:type="numbering" w:customStyle="1" w:styleId="NoList3215">
    <w:name w:val="No List3215"/>
    <w:next w:val="KeineListe"/>
    <w:uiPriority w:val="99"/>
    <w:semiHidden/>
    <w:rsid w:val="003047A5"/>
  </w:style>
  <w:style w:type="numbering" w:customStyle="1" w:styleId="NoList11215">
    <w:name w:val="No List11215"/>
    <w:next w:val="KeineListe"/>
    <w:uiPriority w:val="99"/>
    <w:semiHidden/>
    <w:unhideWhenUsed/>
    <w:rsid w:val="003047A5"/>
  </w:style>
  <w:style w:type="numbering" w:customStyle="1" w:styleId="1315">
    <w:name w:val="無清單1315"/>
    <w:next w:val="KeineListe"/>
    <w:uiPriority w:val="99"/>
    <w:semiHidden/>
    <w:unhideWhenUsed/>
    <w:rsid w:val="003047A5"/>
  </w:style>
  <w:style w:type="numbering" w:customStyle="1" w:styleId="11215">
    <w:name w:val="無清單11215"/>
    <w:next w:val="KeineListe"/>
    <w:uiPriority w:val="99"/>
    <w:semiHidden/>
    <w:unhideWhenUsed/>
    <w:rsid w:val="003047A5"/>
  </w:style>
  <w:style w:type="numbering" w:customStyle="1" w:styleId="2115">
    <w:name w:val="无列表2115"/>
    <w:next w:val="KeineListe"/>
    <w:uiPriority w:val="99"/>
    <w:semiHidden/>
    <w:unhideWhenUsed/>
    <w:rsid w:val="003047A5"/>
  </w:style>
  <w:style w:type="numbering" w:customStyle="1" w:styleId="NoList12215">
    <w:name w:val="No List12215"/>
    <w:next w:val="KeineListe"/>
    <w:uiPriority w:val="99"/>
    <w:semiHidden/>
    <w:unhideWhenUsed/>
    <w:rsid w:val="003047A5"/>
  </w:style>
  <w:style w:type="numbering" w:customStyle="1" w:styleId="112150">
    <w:name w:val="リストなし11215"/>
    <w:next w:val="KeineListe"/>
    <w:uiPriority w:val="99"/>
    <w:semiHidden/>
    <w:unhideWhenUsed/>
    <w:rsid w:val="003047A5"/>
  </w:style>
  <w:style w:type="numbering" w:customStyle="1" w:styleId="112151">
    <w:name w:val="无列表11215"/>
    <w:next w:val="KeineListe"/>
    <w:semiHidden/>
    <w:rsid w:val="003047A5"/>
  </w:style>
  <w:style w:type="numbering" w:customStyle="1" w:styleId="NoList21215">
    <w:name w:val="No List21215"/>
    <w:next w:val="KeineListe"/>
    <w:semiHidden/>
    <w:rsid w:val="003047A5"/>
  </w:style>
  <w:style w:type="numbering" w:customStyle="1" w:styleId="NoList31215">
    <w:name w:val="No List31215"/>
    <w:next w:val="KeineListe"/>
    <w:uiPriority w:val="99"/>
    <w:semiHidden/>
    <w:rsid w:val="003047A5"/>
  </w:style>
  <w:style w:type="numbering" w:customStyle="1" w:styleId="NoList111215">
    <w:name w:val="No List111215"/>
    <w:next w:val="KeineListe"/>
    <w:uiPriority w:val="99"/>
    <w:semiHidden/>
    <w:unhideWhenUsed/>
    <w:rsid w:val="003047A5"/>
  </w:style>
  <w:style w:type="numbering" w:customStyle="1" w:styleId="12215">
    <w:name w:val="無清單12215"/>
    <w:next w:val="KeineListe"/>
    <w:uiPriority w:val="99"/>
    <w:semiHidden/>
    <w:unhideWhenUsed/>
    <w:rsid w:val="003047A5"/>
  </w:style>
  <w:style w:type="numbering" w:customStyle="1" w:styleId="111215">
    <w:name w:val="無清單111215"/>
    <w:next w:val="KeineListe"/>
    <w:uiPriority w:val="99"/>
    <w:semiHidden/>
    <w:unhideWhenUsed/>
    <w:rsid w:val="003047A5"/>
  </w:style>
  <w:style w:type="table" w:customStyle="1" w:styleId="TableGrid76">
    <w:name w:val="Table Grid7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3047A5"/>
  </w:style>
  <w:style w:type="numbering" w:customStyle="1" w:styleId="NoList145">
    <w:name w:val="No List145"/>
    <w:next w:val="KeineListe"/>
    <w:uiPriority w:val="99"/>
    <w:semiHidden/>
    <w:unhideWhenUsed/>
    <w:rsid w:val="003047A5"/>
  </w:style>
  <w:style w:type="numbering" w:customStyle="1" w:styleId="1352">
    <w:name w:val="リストなし135"/>
    <w:next w:val="KeineListe"/>
    <w:uiPriority w:val="99"/>
    <w:semiHidden/>
    <w:unhideWhenUsed/>
    <w:rsid w:val="003047A5"/>
  </w:style>
  <w:style w:type="numbering" w:customStyle="1" w:styleId="NoList235">
    <w:name w:val="No List235"/>
    <w:next w:val="KeineListe"/>
    <w:semiHidden/>
    <w:rsid w:val="003047A5"/>
  </w:style>
  <w:style w:type="numbering" w:customStyle="1" w:styleId="NoList335">
    <w:name w:val="No List335"/>
    <w:next w:val="KeineListe"/>
    <w:uiPriority w:val="99"/>
    <w:semiHidden/>
    <w:rsid w:val="003047A5"/>
  </w:style>
  <w:style w:type="numbering" w:customStyle="1" w:styleId="1451">
    <w:name w:val="無清單145"/>
    <w:next w:val="KeineListe"/>
    <w:uiPriority w:val="99"/>
    <w:semiHidden/>
    <w:unhideWhenUsed/>
    <w:rsid w:val="003047A5"/>
  </w:style>
  <w:style w:type="numbering" w:customStyle="1" w:styleId="11350">
    <w:name w:val="無清單1135"/>
    <w:next w:val="KeineListe"/>
    <w:uiPriority w:val="99"/>
    <w:semiHidden/>
    <w:unhideWhenUsed/>
    <w:rsid w:val="003047A5"/>
  </w:style>
  <w:style w:type="numbering" w:customStyle="1" w:styleId="NoList1235">
    <w:name w:val="No List1235"/>
    <w:next w:val="KeineListe"/>
    <w:uiPriority w:val="99"/>
    <w:semiHidden/>
    <w:unhideWhenUsed/>
    <w:rsid w:val="003047A5"/>
  </w:style>
  <w:style w:type="numbering" w:customStyle="1" w:styleId="11351">
    <w:name w:val="リストなし1135"/>
    <w:next w:val="KeineListe"/>
    <w:uiPriority w:val="99"/>
    <w:semiHidden/>
    <w:unhideWhenUsed/>
    <w:rsid w:val="003047A5"/>
  </w:style>
  <w:style w:type="numbering" w:customStyle="1" w:styleId="11352">
    <w:name w:val="无列表1135"/>
    <w:next w:val="KeineListe"/>
    <w:semiHidden/>
    <w:rsid w:val="003047A5"/>
  </w:style>
  <w:style w:type="numbering" w:customStyle="1" w:styleId="NoList2135">
    <w:name w:val="No List2135"/>
    <w:next w:val="KeineListe"/>
    <w:semiHidden/>
    <w:rsid w:val="003047A5"/>
  </w:style>
  <w:style w:type="numbering" w:customStyle="1" w:styleId="NoList3135">
    <w:name w:val="No List3135"/>
    <w:next w:val="KeineListe"/>
    <w:uiPriority w:val="99"/>
    <w:semiHidden/>
    <w:rsid w:val="003047A5"/>
  </w:style>
  <w:style w:type="numbering" w:customStyle="1" w:styleId="NoList11135">
    <w:name w:val="No List11135"/>
    <w:next w:val="KeineListe"/>
    <w:uiPriority w:val="99"/>
    <w:semiHidden/>
    <w:unhideWhenUsed/>
    <w:rsid w:val="003047A5"/>
  </w:style>
  <w:style w:type="numbering" w:customStyle="1" w:styleId="1235">
    <w:name w:val="無清單1235"/>
    <w:next w:val="KeineListe"/>
    <w:uiPriority w:val="99"/>
    <w:semiHidden/>
    <w:unhideWhenUsed/>
    <w:rsid w:val="003047A5"/>
  </w:style>
  <w:style w:type="numbering" w:customStyle="1" w:styleId="11135">
    <w:name w:val="無清單11135"/>
    <w:next w:val="KeineListe"/>
    <w:uiPriority w:val="99"/>
    <w:semiHidden/>
    <w:unhideWhenUsed/>
    <w:rsid w:val="003047A5"/>
  </w:style>
  <w:style w:type="numbering" w:customStyle="1" w:styleId="NoList515">
    <w:name w:val="No List515"/>
    <w:next w:val="KeineListe"/>
    <w:uiPriority w:val="99"/>
    <w:semiHidden/>
    <w:unhideWhenUsed/>
    <w:rsid w:val="003047A5"/>
  </w:style>
  <w:style w:type="numbering" w:customStyle="1" w:styleId="13150">
    <w:name w:val="无列表1315"/>
    <w:next w:val="KeineListe"/>
    <w:semiHidden/>
    <w:rsid w:val="003047A5"/>
  </w:style>
  <w:style w:type="numbering" w:customStyle="1" w:styleId="NoList11314">
    <w:name w:val="No List11314"/>
    <w:next w:val="KeineListe"/>
    <w:uiPriority w:val="99"/>
    <w:semiHidden/>
    <w:unhideWhenUsed/>
    <w:rsid w:val="003047A5"/>
  </w:style>
  <w:style w:type="numbering" w:customStyle="1" w:styleId="NoList4115">
    <w:name w:val="No List4115"/>
    <w:next w:val="KeineListe"/>
    <w:uiPriority w:val="99"/>
    <w:semiHidden/>
    <w:unhideWhenUsed/>
    <w:rsid w:val="003047A5"/>
  </w:style>
  <w:style w:type="numbering" w:customStyle="1" w:styleId="2215">
    <w:name w:val="无列表2215"/>
    <w:next w:val="KeineListe"/>
    <w:uiPriority w:val="99"/>
    <w:semiHidden/>
    <w:unhideWhenUsed/>
    <w:rsid w:val="003047A5"/>
  </w:style>
  <w:style w:type="numbering" w:customStyle="1" w:styleId="NoList121115">
    <w:name w:val="No List121115"/>
    <w:next w:val="KeineListe"/>
    <w:uiPriority w:val="99"/>
    <w:semiHidden/>
    <w:unhideWhenUsed/>
    <w:rsid w:val="003047A5"/>
  </w:style>
  <w:style w:type="numbering" w:customStyle="1" w:styleId="1111150">
    <w:name w:val="リストなし111115"/>
    <w:next w:val="KeineListe"/>
    <w:uiPriority w:val="99"/>
    <w:semiHidden/>
    <w:unhideWhenUsed/>
    <w:rsid w:val="003047A5"/>
  </w:style>
  <w:style w:type="numbering" w:customStyle="1" w:styleId="1111151">
    <w:name w:val="无列表111115"/>
    <w:next w:val="KeineListe"/>
    <w:semiHidden/>
    <w:rsid w:val="003047A5"/>
  </w:style>
  <w:style w:type="numbering" w:customStyle="1" w:styleId="NoList211115">
    <w:name w:val="No List211115"/>
    <w:next w:val="KeineListe"/>
    <w:semiHidden/>
    <w:rsid w:val="003047A5"/>
  </w:style>
  <w:style w:type="numbering" w:customStyle="1" w:styleId="NoList311115">
    <w:name w:val="No List311115"/>
    <w:next w:val="KeineListe"/>
    <w:uiPriority w:val="99"/>
    <w:semiHidden/>
    <w:rsid w:val="003047A5"/>
  </w:style>
  <w:style w:type="numbering" w:customStyle="1" w:styleId="NoList1111115">
    <w:name w:val="No List1111115"/>
    <w:next w:val="KeineListe"/>
    <w:uiPriority w:val="99"/>
    <w:semiHidden/>
    <w:unhideWhenUsed/>
    <w:rsid w:val="003047A5"/>
  </w:style>
  <w:style w:type="numbering" w:customStyle="1" w:styleId="121115">
    <w:name w:val="無清單121115"/>
    <w:next w:val="KeineListe"/>
    <w:uiPriority w:val="99"/>
    <w:semiHidden/>
    <w:unhideWhenUsed/>
    <w:rsid w:val="003047A5"/>
  </w:style>
  <w:style w:type="numbering" w:customStyle="1" w:styleId="1111115">
    <w:name w:val="無清單1111115"/>
    <w:next w:val="KeineListe"/>
    <w:uiPriority w:val="99"/>
    <w:semiHidden/>
    <w:unhideWhenUsed/>
    <w:rsid w:val="003047A5"/>
  </w:style>
  <w:style w:type="numbering" w:customStyle="1" w:styleId="NoList13115">
    <w:name w:val="No List13115"/>
    <w:next w:val="KeineListe"/>
    <w:uiPriority w:val="99"/>
    <w:semiHidden/>
    <w:unhideWhenUsed/>
    <w:rsid w:val="003047A5"/>
  </w:style>
  <w:style w:type="numbering" w:customStyle="1" w:styleId="121150">
    <w:name w:val="リストなし12115"/>
    <w:next w:val="KeineListe"/>
    <w:uiPriority w:val="99"/>
    <w:semiHidden/>
    <w:unhideWhenUsed/>
    <w:rsid w:val="003047A5"/>
  </w:style>
  <w:style w:type="numbering" w:customStyle="1" w:styleId="121151">
    <w:name w:val="无列表12115"/>
    <w:next w:val="KeineListe"/>
    <w:semiHidden/>
    <w:rsid w:val="003047A5"/>
  </w:style>
  <w:style w:type="numbering" w:customStyle="1" w:styleId="NoList22115">
    <w:name w:val="No List22115"/>
    <w:next w:val="KeineListe"/>
    <w:semiHidden/>
    <w:rsid w:val="003047A5"/>
  </w:style>
  <w:style w:type="numbering" w:customStyle="1" w:styleId="NoList32115">
    <w:name w:val="No List32115"/>
    <w:next w:val="KeineListe"/>
    <w:uiPriority w:val="99"/>
    <w:semiHidden/>
    <w:rsid w:val="003047A5"/>
  </w:style>
  <w:style w:type="numbering" w:customStyle="1" w:styleId="NoList112115">
    <w:name w:val="No List112115"/>
    <w:next w:val="KeineListe"/>
    <w:uiPriority w:val="99"/>
    <w:semiHidden/>
    <w:unhideWhenUsed/>
    <w:rsid w:val="003047A5"/>
  </w:style>
  <w:style w:type="numbering" w:customStyle="1" w:styleId="13115">
    <w:name w:val="無清單13115"/>
    <w:next w:val="KeineListe"/>
    <w:uiPriority w:val="99"/>
    <w:semiHidden/>
    <w:unhideWhenUsed/>
    <w:rsid w:val="003047A5"/>
  </w:style>
  <w:style w:type="numbering" w:customStyle="1" w:styleId="112115">
    <w:name w:val="無清單112115"/>
    <w:next w:val="KeineListe"/>
    <w:uiPriority w:val="99"/>
    <w:semiHidden/>
    <w:unhideWhenUsed/>
    <w:rsid w:val="003047A5"/>
  </w:style>
  <w:style w:type="numbering" w:customStyle="1" w:styleId="21115">
    <w:name w:val="无列表21115"/>
    <w:next w:val="KeineListe"/>
    <w:uiPriority w:val="99"/>
    <w:semiHidden/>
    <w:unhideWhenUsed/>
    <w:rsid w:val="003047A5"/>
  </w:style>
  <w:style w:type="numbering" w:customStyle="1" w:styleId="NoList122115">
    <w:name w:val="No List122115"/>
    <w:next w:val="KeineListe"/>
    <w:uiPriority w:val="99"/>
    <w:semiHidden/>
    <w:unhideWhenUsed/>
    <w:rsid w:val="003047A5"/>
  </w:style>
  <w:style w:type="numbering" w:customStyle="1" w:styleId="1121150">
    <w:name w:val="リストなし112115"/>
    <w:next w:val="KeineListe"/>
    <w:uiPriority w:val="99"/>
    <w:semiHidden/>
    <w:unhideWhenUsed/>
    <w:rsid w:val="003047A5"/>
  </w:style>
  <w:style w:type="numbering" w:customStyle="1" w:styleId="1121151">
    <w:name w:val="无列表112115"/>
    <w:next w:val="KeineListe"/>
    <w:semiHidden/>
    <w:rsid w:val="003047A5"/>
  </w:style>
  <w:style w:type="numbering" w:customStyle="1" w:styleId="NoList212115">
    <w:name w:val="No List212115"/>
    <w:next w:val="KeineListe"/>
    <w:semiHidden/>
    <w:rsid w:val="003047A5"/>
  </w:style>
  <w:style w:type="numbering" w:customStyle="1" w:styleId="NoList312115">
    <w:name w:val="No List312115"/>
    <w:next w:val="KeineListe"/>
    <w:uiPriority w:val="99"/>
    <w:semiHidden/>
    <w:rsid w:val="003047A5"/>
  </w:style>
  <w:style w:type="numbering" w:customStyle="1" w:styleId="NoList1112115">
    <w:name w:val="No List1112115"/>
    <w:next w:val="KeineListe"/>
    <w:uiPriority w:val="99"/>
    <w:semiHidden/>
    <w:unhideWhenUsed/>
    <w:rsid w:val="003047A5"/>
  </w:style>
  <w:style w:type="numbering" w:customStyle="1" w:styleId="1221150">
    <w:name w:val="無清單122115"/>
    <w:next w:val="KeineListe"/>
    <w:uiPriority w:val="99"/>
    <w:semiHidden/>
    <w:unhideWhenUsed/>
    <w:rsid w:val="003047A5"/>
  </w:style>
  <w:style w:type="numbering" w:customStyle="1" w:styleId="1112115">
    <w:name w:val="無清單1112115"/>
    <w:next w:val="KeineListe"/>
    <w:uiPriority w:val="99"/>
    <w:semiHidden/>
    <w:unhideWhenUsed/>
    <w:rsid w:val="003047A5"/>
  </w:style>
  <w:style w:type="numbering" w:customStyle="1" w:styleId="NoList5114">
    <w:name w:val="No List5114"/>
    <w:next w:val="KeineListe"/>
    <w:uiPriority w:val="99"/>
    <w:semiHidden/>
    <w:unhideWhenUsed/>
    <w:rsid w:val="003047A5"/>
  </w:style>
  <w:style w:type="numbering" w:customStyle="1" w:styleId="NoList614">
    <w:name w:val="No List614"/>
    <w:next w:val="KeineListe"/>
    <w:uiPriority w:val="99"/>
    <w:semiHidden/>
    <w:unhideWhenUsed/>
    <w:rsid w:val="003047A5"/>
  </w:style>
  <w:style w:type="numbering" w:customStyle="1" w:styleId="NoList1414">
    <w:name w:val="No List1414"/>
    <w:next w:val="KeineListe"/>
    <w:uiPriority w:val="99"/>
    <w:semiHidden/>
    <w:unhideWhenUsed/>
    <w:rsid w:val="003047A5"/>
  </w:style>
  <w:style w:type="numbering" w:customStyle="1" w:styleId="13141">
    <w:name w:val="リストなし1314"/>
    <w:next w:val="KeineListe"/>
    <w:uiPriority w:val="99"/>
    <w:semiHidden/>
    <w:unhideWhenUsed/>
    <w:rsid w:val="003047A5"/>
  </w:style>
  <w:style w:type="numbering" w:customStyle="1" w:styleId="NoList2314">
    <w:name w:val="No List2314"/>
    <w:next w:val="KeineListe"/>
    <w:semiHidden/>
    <w:rsid w:val="003047A5"/>
  </w:style>
  <w:style w:type="numbering" w:customStyle="1" w:styleId="NoList3314">
    <w:name w:val="No List3314"/>
    <w:next w:val="KeineListe"/>
    <w:uiPriority w:val="99"/>
    <w:semiHidden/>
    <w:rsid w:val="003047A5"/>
  </w:style>
  <w:style w:type="numbering" w:customStyle="1" w:styleId="NoList1144">
    <w:name w:val="No List1144"/>
    <w:next w:val="KeineListe"/>
    <w:uiPriority w:val="99"/>
    <w:semiHidden/>
    <w:unhideWhenUsed/>
    <w:rsid w:val="003047A5"/>
  </w:style>
  <w:style w:type="numbering" w:customStyle="1" w:styleId="1414">
    <w:name w:val="無清單1414"/>
    <w:next w:val="KeineListe"/>
    <w:uiPriority w:val="99"/>
    <w:semiHidden/>
    <w:unhideWhenUsed/>
    <w:rsid w:val="003047A5"/>
  </w:style>
  <w:style w:type="numbering" w:customStyle="1" w:styleId="11314">
    <w:name w:val="無清單11314"/>
    <w:next w:val="KeineListe"/>
    <w:uiPriority w:val="99"/>
    <w:semiHidden/>
    <w:unhideWhenUsed/>
    <w:rsid w:val="003047A5"/>
  </w:style>
  <w:style w:type="numbering" w:customStyle="1" w:styleId="NoList424">
    <w:name w:val="No List424"/>
    <w:next w:val="KeineListe"/>
    <w:uiPriority w:val="99"/>
    <w:semiHidden/>
    <w:unhideWhenUsed/>
    <w:rsid w:val="003047A5"/>
  </w:style>
  <w:style w:type="numbering" w:customStyle="1" w:styleId="NoList12314">
    <w:name w:val="No List12314"/>
    <w:next w:val="KeineListe"/>
    <w:uiPriority w:val="99"/>
    <w:semiHidden/>
    <w:unhideWhenUsed/>
    <w:rsid w:val="003047A5"/>
  </w:style>
  <w:style w:type="numbering" w:customStyle="1" w:styleId="113140">
    <w:name w:val="リストなし11314"/>
    <w:next w:val="KeineListe"/>
    <w:uiPriority w:val="99"/>
    <w:semiHidden/>
    <w:unhideWhenUsed/>
    <w:rsid w:val="003047A5"/>
  </w:style>
  <w:style w:type="numbering" w:customStyle="1" w:styleId="113141">
    <w:name w:val="无列表11314"/>
    <w:next w:val="KeineListe"/>
    <w:semiHidden/>
    <w:rsid w:val="003047A5"/>
  </w:style>
  <w:style w:type="numbering" w:customStyle="1" w:styleId="NoList21314">
    <w:name w:val="No List21314"/>
    <w:next w:val="KeineListe"/>
    <w:semiHidden/>
    <w:rsid w:val="003047A5"/>
  </w:style>
  <w:style w:type="numbering" w:customStyle="1" w:styleId="NoList31314">
    <w:name w:val="No List31314"/>
    <w:next w:val="KeineListe"/>
    <w:uiPriority w:val="99"/>
    <w:semiHidden/>
    <w:rsid w:val="003047A5"/>
  </w:style>
  <w:style w:type="numbering" w:customStyle="1" w:styleId="NoList111314">
    <w:name w:val="No List111314"/>
    <w:next w:val="KeineListe"/>
    <w:uiPriority w:val="99"/>
    <w:semiHidden/>
    <w:unhideWhenUsed/>
    <w:rsid w:val="003047A5"/>
  </w:style>
  <w:style w:type="numbering" w:customStyle="1" w:styleId="12314">
    <w:name w:val="無清單12314"/>
    <w:next w:val="KeineListe"/>
    <w:uiPriority w:val="99"/>
    <w:semiHidden/>
    <w:unhideWhenUsed/>
    <w:rsid w:val="003047A5"/>
  </w:style>
  <w:style w:type="numbering" w:customStyle="1" w:styleId="111314">
    <w:name w:val="無清單111314"/>
    <w:next w:val="KeineListe"/>
    <w:uiPriority w:val="99"/>
    <w:semiHidden/>
    <w:unhideWhenUsed/>
    <w:rsid w:val="003047A5"/>
  </w:style>
  <w:style w:type="numbering" w:customStyle="1" w:styleId="NoList12124">
    <w:name w:val="No List12124"/>
    <w:next w:val="KeineListe"/>
    <w:uiPriority w:val="99"/>
    <w:semiHidden/>
    <w:unhideWhenUsed/>
    <w:rsid w:val="003047A5"/>
  </w:style>
  <w:style w:type="numbering" w:customStyle="1" w:styleId="111241">
    <w:name w:val="リストなし11124"/>
    <w:next w:val="KeineListe"/>
    <w:uiPriority w:val="99"/>
    <w:semiHidden/>
    <w:unhideWhenUsed/>
    <w:rsid w:val="003047A5"/>
  </w:style>
  <w:style w:type="numbering" w:customStyle="1" w:styleId="111242">
    <w:name w:val="无列表11124"/>
    <w:next w:val="KeineListe"/>
    <w:semiHidden/>
    <w:rsid w:val="003047A5"/>
  </w:style>
  <w:style w:type="numbering" w:customStyle="1" w:styleId="NoList21124">
    <w:name w:val="No List21124"/>
    <w:next w:val="KeineListe"/>
    <w:semiHidden/>
    <w:rsid w:val="003047A5"/>
  </w:style>
  <w:style w:type="numbering" w:customStyle="1" w:styleId="NoList31124">
    <w:name w:val="No List31124"/>
    <w:next w:val="KeineListe"/>
    <w:uiPriority w:val="99"/>
    <w:semiHidden/>
    <w:rsid w:val="003047A5"/>
  </w:style>
  <w:style w:type="numbering" w:customStyle="1" w:styleId="NoList111124">
    <w:name w:val="No List111124"/>
    <w:next w:val="KeineListe"/>
    <w:uiPriority w:val="99"/>
    <w:semiHidden/>
    <w:unhideWhenUsed/>
    <w:rsid w:val="003047A5"/>
  </w:style>
  <w:style w:type="numbering" w:customStyle="1" w:styleId="12124">
    <w:name w:val="無清單12124"/>
    <w:next w:val="KeineListe"/>
    <w:uiPriority w:val="99"/>
    <w:semiHidden/>
    <w:unhideWhenUsed/>
    <w:rsid w:val="003047A5"/>
  </w:style>
  <w:style w:type="numbering" w:customStyle="1" w:styleId="111124">
    <w:name w:val="無清單111124"/>
    <w:next w:val="KeineListe"/>
    <w:uiPriority w:val="99"/>
    <w:semiHidden/>
    <w:unhideWhenUsed/>
    <w:rsid w:val="003047A5"/>
  </w:style>
  <w:style w:type="numbering" w:customStyle="1" w:styleId="NoList524">
    <w:name w:val="No List524"/>
    <w:next w:val="KeineListe"/>
    <w:uiPriority w:val="99"/>
    <w:semiHidden/>
    <w:unhideWhenUsed/>
    <w:rsid w:val="003047A5"/>
  </w:style>
  <w:style w:type="numbering" w:customStyle="1" w:styleId="NoList1324">
    <w:name w:val="No List1324"/>
    <w:next w:val="KeineListe"/>
    <w:uiPriority w:val="99"/>
    <w:semiHidden/>
    <w:unhideWhenUsed/>
    <w:rsid w:val="003047A5"/>
  </w:style>
  <w:style w:type="numbering" w:customStyle="1" w:styleId="12243">
    <w:name w:val="リストなし1224"/>
    <w:next w:val="KeineListe"/>
    <w:uiPriority w:val="99"/>
    <w:semiHidden/>
    <w:unhideWhenUsed/>
    <w:rsid w:val="003047A5"/>
  </w:style>
  <w:style w:type="numbering" w:customStyle="1" w:styleId="12251">
    <w:name w:val="无列表1225"/>
    <w:next w:val="KeineListe"/>
    <w:semiHidden/>
    <w:rsid w:val="003047A5"/>
  </w:style>
  <w:style w:type="numbering" w:customStyle="1" w:styleId="NoList2224">
    <w:name w:val="No List2224"/>
    <w:next w:val="KeineListe"/>
    <w:semiHidden/>
    <w:rsid w:val="003047A5"/>
  </w:style>
  <w:style w:type="numbering" w:customStyle="1" w:styleId="NoList3224">
    <w:name w:val="No List3224"/>
    <w:next w:val="KeineListe"/>
    <w:uiPriority w:val="99"/>
    <w:semiHidden/>
    <w:rsid w:val="003047A5"/>
  </w:style>
  <w:style w:type="numbering" w:customStyle="1" w:styleId="NoList11224">
    <w:name w:val="No List11224"/>
    <w:next w:val="KeineListe"/>
    <w:uiPriority w:val="99"/>
    <w:semiHidden/>
    <w:unhideWhenUsed/>
    <w:rsid w:val="003047A5"/>
  </w:style>
  <w:style w:type="numbering" w:customStyle="1" w:styleId="1324">
    <w:name w:val="無清單1324"/>
    <w:next w:val="KeineListe"/>
    <w:uiPriority w:val="99"/>
    <w:semiHidden/>
    <w:unhideWhenUsed/>
    <w:rsid w:val="003047A5"/>
  </w:style>
  <w:style w:type="numbering" w:customStyle="1" w:styleId="11224">
    <w:name w:val="無清單11224"/>
    <w:next w:val="KeineListe"/>
    <w:uiPriority w:val="99"/>
    <w:semiHidden/>
    <w:unhideWhenUsed/>
    <w:rsid w:val="003047A5"/>
  </w:style>
  <w:style w:type="numbering" w:customStyle="1" w:styleId="2124">
    <w:name w:val="无列表2124"/>
    <w:next w:val="KeineListe"/>
    <w:uiPriority w:val="99"/>
    <w:semiHidden/>
    <w:unhideWhenUsed/>
    <w:rsid w:val="003047A5"/>
  </w:style>
  <w:style w:type="numbering" w:customStyle="1" w:styleId="NoList111224">
    <w:name w:val="No List111224"/>
    <w:next w:val="KeineListe"/>
    <w:uiPriority w:val="99"/>
    <w:semiHidden/>
    <w:unhideWhenUsed/>
    <w:rsid w:val="003047A5"/>
  </w:style>
  <w:style w:type="numbering" w:customStyle="1" w:styleId="NoList74">
    <w:name w:val="No List74"/>
    <w:next w:val="KeineListe"/>
    <w:uiPriority w:val="99"/>
    <w:semiHidden/>
    <w:unhideWhenUsed/>
    <w:rsid w:val="003047A5"/>
  </w:style>
  <w:style w:type="numbering" w:customStyle="1" w:styleId="NoList154">
    <w:name w:val="No List154"/>
    <w:next w:val="KeineListe"/>
    <w:uiPriority w:val="99"/>
    <w:semiHidden/>
    <w:unhideWhenUsed/>
    <w:rsid w:val="003047A5"/>
  </w:style>
  <w:style w:type="numbering" w:customStyle="1" w:styleId="1442">
    <w:name w:val="リストなし144"/>
    <w:next w:val="KeineListe"/>
    <w:uiPriority w:val="99"/>
    <w:semiHidden/>
    <w:unhideWhenUsed/>
    <w:rsid w:val="003047A5"/>
  </w:style>
  <w:style w:type="numbering" w:customStyle="1" w:styleId="1443">
    <w:name w:val="无列表144"/>
    <w:next w:val="KeineListe"/>
    <w:semiHidden/>
    <w:rsid w:val="003047A5"/>
  </w:style>
  <w:style w:type="numbering" w:customStyle="1" w:styleId="NoList244">
    <w:name w:val="No List244"/>
    <w:next w:val="KeineListe"/>
    <w:semiHidden/>
    <w:rsid w:val="003047A5"/>
  </w:style>
  <w:style w:type="numbering" w:customStyle="1" w:styleId="NoList344">
    <w:name w:val="No List344"/>
    <w:next w:val="KeineListe"/>
    <w:uiPriority w:val="99"/>
    <w:semiHidden/>
    <w:rsid w:val="003047A5"/>
  </w:style>
  <w:style w:type="numbering" w:customStyle="1" w:styleId="NoList1154">
    <w:name w:val="No List1154"/>
    <w:next w:val="KeineListe"/>
    <w:uiPriority w:val="99"/>
    <w:semiHidden/>
    <w:unhideWhenUsed/>
    <w:rsid w:val="003047A5"/>
  </w:style>
  <w:style w:type="numbering" w:customStyle="1" w:styleId="1541">
    <w:name w:val="無清單154"/>
    <w:next w:val="KeineListe"/>
    <w:uiPriority w:val="99"/>
    <w:semiHidden/>
    <w:unhideWhenUsed/>
    <w:rsid w:val="003047A5"/>
  </w:style>
  <w:style w:type="numbering" w:customStyle="1" w:styleId="11440">
    <w:name w:val="無清單1144"/>
    <w:next w:val="KeineListe"/>
    <w:uiPriority w:val="99"/>
    <w:semiHidden/>
    <w:unhideWhenUsed/>
    <w:rsid w:val="003047A5"/>
  </w:style>
  <w:style w:type="numbering" w:customStyle="1" w:styleId="NoList434">
    <w:name w:val="No List434"/>
    <w:next w:val="KeineListe"/>
    <w:uiPriority w:val="99"/>
    <w:semiHidden/>
    <w:unhideWhenUsed/>
    <w:rsid w:val="003047A5"/>
  </w:style>
  <w:style w:type="numbering" w:customStyle="1" w:styleId="NoList1244">
    <w:name w:val="No List1244"/>
    <w:next w:val="KeineListe"/>
    <w:uiPriority w:val="99"/>
    <w:semiHidden/>
    <w:unhideWhenUsed/>
    <w:rsid w:val="003047A5"/>
  </w:style>
  <w:style w:type="numbering" w:customStyle="1" w:styleId="11441">
    <w:name w:val="リストなし1144"/>
    <w:next w:val="KeineListe"/>
    <w:uiPriority w:val="99"/>
    <w:semiHidden/>
    <w:unhideWhenUsed/>
    <w:rsid w:val="003047A5"/>
  </w:style>
  <w:style w:type="numbering" w:customStyle="1" w:styleId="11442">
    <w:name w:val="无列表1144"/>
    <w:next w:val="KeineListe"/>
    <w:semiHidden/>
    <w:rsid w:val="003047A5"/>
  </w:style>
  <w:style w:type="numbering" w:customStyle="1" w:styleId="NoList2144">
    <w:name w:val="No List2144"/>
    <w:next w:val="KeineListe"/>
    <w:semiHidden/>
    <w:rsid w:val="003047A5"/>
  </w:style>
  <w:style w:type="numbering" w:customStyle="1" w:styleId="NoList3144">
    <w:name w:val="No List3144"/>
    <w:next w:val="KeineListe"/>
    <w:uiPriority w:val="99"/>
    <w:semiHidden/>
    <w:rsid w:val="003047A5"/>
  </w:style>
  <w:style w:type="numbering" w:customStyle="1" w:styleId="NoList11144">
    <w:name w:val="No List11144"/>
    <w:next w:val="KeineListe"/>
    <w:uiPriority w:val="99"/>
    <w:semiHidden/>
    <w:unhideWhenUsed/>
    <w:rsid w:val="003047A5"/>
  </w:style>
  <w:style w:type="numbering" w:customStyle="1" w:styleId="1244">
    <w:name w:val="無清單1244"/>
    <w:next w:val="KeineListe"/>
    <w:uiPriority w:val="99"/>
    <w:semiHidden/>
    <w:unhideWhenUsed/>
    <w:rsid w:val="003047A5"/>
  </w:style>
  <w:style w:type="numbering" w:customStyle="1" w:styleId="11144">
    <w:name w:val="無清單11144"/>
    <w:next w:val="KeineListe"/>
    <w:uiPriority w:val="99"/>
    <w:semiHidden/>
    <w:unhideWhenUsed/>
    <w:rsid w:val="003047A5"/>
  </w:style>
  <w:style w:type="numbering" w:customStyle="1" w:styleId="234">
    <w:name w:val="无列表234"/>
    <w:next w:val="KeineListe"/>
    <w:uiPriority w:val="99"/>
    <w:semiHidden/>
    <w:unhideWhenUsed/>
    <w:rsid w:val="003047A5"/>
  </w:style>
  <w:style w:type="numbering" w:customStyle="1" w:styleId="NoList12134">
    <w:name w:val="No List12134"/>
    <w:next w:val="KeineListe"/>
    <w:uiPriority w:val="99"/>
    <w:semiHidden/>
    <w:unhideWhenUsed/>
    <w:rsid w:val="003047A5"/>
  </w:style>
  <w:style w:type="numbering" w:customStyle="1" w:styleId="111340">
    <w:name w:val="リストなし11134"/>
    <w:next w:val="KeineListe"/>
    <w:uiPriority w:val="99"/>
    <w:semiHidden/>
    <w:unhideWhenUsed/>
    <w:rsid w:val="003047A5"/>
  </w:style>
  <w:style w:type="numbering" w:customStyle="1" w:styleId="111341">
    <w:name w:val="无列表11134"/>
    <w:next w:val="KeineListe"/>
    <w:semiHidden/>
    <w:rsid w:val="003047A5"/>
  </w:style>
  <w:style w:type="numbering" w:customStyle="1" w:styleId="NoList21134">
    <w:name w:val="No List21134"/>
    <w:next w:val="KeineListe"/>
    <w:semiHidden/>
    <w:rsid w:val="003047A5"/>
  </w:style>
  <w:style w:type="numbering" w:customStyle="1" w:styleId="NoList31134">
    <w:name w:val="No List31134"/>
    <w:next w:val="KeineListe"/>
    <w:uiPriority w:val="99"/>
    <w:semiHidden/>
    <w:rsid w:val="003047A5"/>
  </w:style>
  <w:style w:type="numbering" w:customStyle="1" w:styleId="NoList111134">
    <w:name w:val="No List111134"/>
    <w:next w:val="KeineListe"/>
    <w:uiPriority w:val="99"/>
    <w:semiHidden/>
    <w:unhideWhenUsed/>
    <w:rsid w:val="003047A5"/>
  </w:style>
  <w:style w:type="numbering" w:customStyle="1" w:styleId="121340">
    <w:name w:val="無清單12134"/>
    <w:next w:val="KeineListe"/>
    <w:uiPriority w:val="99"/>
    <w:semiHidden/>
    <w:unhideWhenUsed/>
    <w:rsid w:val="003047A5"/>
  </w:style>
  <w:style w:type="numbering" w:customStyle="1" w:styleId="1111340">
    <w:name w:val="無清單111134"/>
    <w:next w:val="KeineListe"/>
    <w:uiPriority w:val="99"/>
    <w:semiHidden/>
    <w:unhideWhenUsed/>
    <w:rsid w:val="003047A5"/>
  </w:style>
  <w:style w:type="numbering" w:customStyle="1" w:styleId="NoList534">
    <w:name w:val="No List534"/>
    <w:next w:val="KeineListe"/>
    <w:uiPriority w:val="99"/>
    <w:semiHidden/>
    <w:unhideWhenUsed/>
    <w:rsid w:val="003047A5"/>
  </w:style>
  <w:style w:type="numbering" w:customStyle="1" w:styleId="NoList1334">
    <w:name w:val="No List1334"/>
    <w:next w:val="KeineListe"/>
    <w:uiPriority w:val="99"/>
    <w:semiHidden/>
    <w:unhideWhenUsed/>
    <w:rsid w:val="003047A5"/>
  </w:style>
  <w:style w:type="numbering" w:customStyle="1" w:styleId="12342">
    <w:name w:val="リストなし1234"/>
    <w:next w:val="KeineListe"/>
    <w:uiPriority w:val="99"/>
    <w:semiHidden/>
    <w:unhideWhenUsed/>
    <w:rsid w:val="003047A5"/>
  </w:style>
  <w:style w:type="numbering" w:customStyle="1" w:styleId="12343">
    <w:name w:val="无列表1234"/>
    <w:next w:val="KeineListe"/>
    <w:semiHidden/>
    <w:rsid w:val="003047A5"/>
  </w:style>
  <w:style w:type="numbering" w:customStyle="1" w:styleId="NoList2234">
    <w:name w:val="No List2234"/>
    <w:next w:val="KeineListe"/>
    <w:semiHidden/>
    <w:rsid w:val="003047A5"/>
  </w:style>
  <w:style w:type="numbering" w:customStyle="1" w:styleId="NoList3234">
    <w:name w:val="No List3234"/>
    <w:next w:val="KeineListe"/>
    <w:uiPriority w:val="99"/>
    <w:semiHidden/>
    <w:rsid w:val="003047A5"/>
  </w:style>
  <w:style w:type="numbering" w:customStyle="1" w:styleId="NoList11234">
    <w:name w:val="No List11234"/>
    <w:next w:val="KeineListe"/>
    <w:uiPriority w:val="99"/>
    <w:semiHidden/>
    <w:unhideWhenUsed/>
    <w:rsid w:val="003047A5"/>
  </w:style>
  <w:style w:type="numbering" w:customStyle="1" w:styleId="13340">
    <w:name w:val="無清單1334"/>
    <w:next w:val="KeineListe"/>
    <w:uiPriority w:val="99"/>
    <w:semiHidden/>
    <w:unhideWhenUsed/>
    <w:rsid w:val="003047A5"/>
  </w:style>
  <w:style w:type="numbering" w:customStyle="1" w:styleId="11234">
    <w:name w:val="無清單11234"/>
    <w:next w:val="KeineListe"/>
    <w:uiPriority w:val="99"/>
    <w:semiHidden/>
    <w:unhideWhenUsed/>
    <w:rsid w:val="003047A5"/>
  </w:style>
  <w:style w:type="numbering" w:customStyle="1" w:styleId="2134">
    <w:name w:val="无列表2134"/>
    <w:next w:val="KeineListe"/>
    <w:uiPriority w:val="99"/>
    <w:semiHidden/>
    <w:unhideWhenUsed/>
    <w:rsid w:val="003047A5"/>
  </w:style>
  <w:style w:type="numbering" w:customStyle="1" w:styleId="NoList12224">
    <w:name w:val="No List12224"/>
    <w:next w:val="KeineListe"/>
    <w:uiPriority w:val="99"/>
    <w:semiHidden/>
    <w:unhideWhenUsed/>
    <w:rsid w:val="003047A5"/>
  </w:style>
  <w:style w:type="numbering" w:customStyle="1" w:styleId="112240">
    <w:name w:val="リストなし11224"/>
    <w:next w:val="KeineListe"/>
    <w:uiPriority w:val="99"/>
    <w:semiHidden/>
    <w:unhideWhenUsed/>
    <w:rsid w:val="003047A5"/>
  </w:style>
  <w:style w:type="numbering" w:customStyle="1" w:styleId="112241">
    <w:name w:val="无列表11224"/>
    <w:next w:val="KeineListe"/>
    <w:semiHidden/>
    <w:rsid w:val="003047A5"/>
  </w:style>
  <w:style w:type="numbering" w:customStyle="1" w:styleId="NoList21224">
    <w:name w:val="No List21224"/>
    <w:next w:val="KeineListe"/>
    <w:semiHidden/>
    <w:rsid w:val="003047A5"/>
  </w:style>
  <w:style w:type="numbering" w:customStyle="1" w:styleId="NoList31224">
    <w:name w:val="No List31224"/>
    <w:next w:val="KeineListe"/>
    <w:uiPriority w:val="99"/>
    <w:semiHidden/>
    <w:rsid w:val="003047A5"/>
  </w:style>
  <w:style w:type="numbering" w:customStyle="1" w:styleId="NoList111234">
    <w:name w:val="No List111234"/>
    <w:next w:val="KeineListe"/>
    <w:uiPriority w:val="99"/>
    <w:semiHidden/>
    <w:unhideWhenUsed/>
    <w:rsid w:val="003047A5"/>
  </w:style>
  <w:style w:type="numbering" w:customStyle="1" w:styleId="122240">
    <w:name w:val="無清單12224"/>
    <w:next w:val="KeineListe"/>
    <w:uiPriority w:val="99"/>
    <w:semiHidden/>
    <w:unhideWhenUsed/>
    <w:rsid w:val="003047A5"/>
  </w:style>
  <w:style w:type="numbering" w:customStyle="1" w:styleId="1112240">
    <w:name w:val="無清單111224"/>
    <w:next w:val="KeineListe"/>
    <w:uiPriority w:val="99"/>
    <w:semiHidden/>
    <w:unhideWhenUsed/>
    <w:rsid w:val="003047A5"/>
  </w:style>
  <w:style w:type="table" w:customStyle="1" w:styleId="TableGrid11215">
    <w:name w:val="Table Grid1121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3047A5"/>
  </w:style>
  <w:style w:type="table" w:customStyle="1" w:styleId="TableGrid96">
    <w:name w:val="Table Grid9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3047A5"/>
  </w:style>
  <w:style w:type="numbering" w:customStyle="1" w:styleId="1532">
    <w:name w:val="リストなし153"/>
    <w:next w:val="KeineListe"/>
    <w:uiPriority w:val="99"/>
    <w:semiHidden/>
    <w:unhideWhenUsed/>
    <w:rsid w:val="003047A5"/>
  </w:style>
  <w:style w:type="table" w:customStyle="1" w:styleId="TableGrid155">
    <w:name w:val="Table Grid15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3047A5"/>
  </w:style>
  <w:style w:type="table" w:customStyle="1" w:styleId="355">
    <w:name w:val="网格型3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3047A5"/>
  </w:style>
  <w:style w:type="numbering" w:customStyle="1" w:styleId="NoList353">
    <w:name w:val="No List353"/>
    <w:next w:val="KeineListe"/>
    <w:uiPriority w:val="99"/>
    <w:semiHidden/>
    <w:rsid w:val="003047A5"/>
  </w:style>
  <w:style w:type="table" w:customStyle="1" w:styleId="TableGrid455">
    <w:name w:val="Table Grid45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3047A5"/>
  </w:style>
  <w:style w:type="numbering" w:customStyle="1" w:styleId="1630">
    <w:name w:val="無清單163"/>
    <w:next w:val="KeineListe"/>
    <w:uiPriority w:val="99"/>
    <w:semiHidden/>
    <w:unhideWhenUsed/>
    <w:rsid w:val="003047A5"/>
  </w:style>
  <w:style w:type="numbering" w:customStyle="1" w:styleId="1153">
    <w:name w:val="無清單1153"/>
    <w:next w:val="KeineListe"/>
    <w:uiPriority w:val="99"/>
    <w:semiHidden/>
    <w:unhideWhenUsed/>
    <w:rsid w:val="003047A5"/>
  </w:style>
  <w:style w:type="table" w:customStyle="1" w:styleId="155">
    <w:name w:val="表格格線15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3047A5"/>
  </w:style>
  <w:style w:type="numbering" w:customStyle="1" w:styleId="243">
    <w:name w:val="无列表243"/>
    <w:next w:val="KeineListe"/>
    <w:uiPriority w:val="99"/>
    <w:semiHidden/>
    <w:unhideWhenUsed/>
    <w:rsid w:val="003047A5"/>
  </w:style>
  <w:style w:type="numbering" w:customStyle="1" w:styleId="NoList1253">
    <w:name w:val="No List1253"/>
    <w:next w:val="KeineListe"/>
    <w:uiPriority w:val="99"/>
    <w:semiHidden/>
    <w:unhideWhenUsed/>
    <w:rsid w:val="003047A5"/>
  </w:style>
  <w:style w:type="numbering" w:customStyle="1" w:styleId="11530">
    <w:name w:val="リストなし1153"/>
    <w:next w:val="KeineListe"/>
    <w:uiPriority w:val="99"/>
    <w:semiHidden/>
    <w:unhideWhenUsed/>
    <w:rsid w:val="003047A5"/>
  </w:style>
  <w:style w:type="numbering" w:customStyle="1" w:styleId="11531">
    <w:name w:val="无列表1153"/>
    <w:next w:val="KeineListe"/>
    <w:semiHidden/>
    <w:rsid w:val="003047A5"/>
  </w:style>
  <w:style w:type="numbering" w:customStyle="1" w:styleId="NoList2153">
    <w:name w:val="No List2153"/>
    <w:next w:val="KeineListe"/>
    <w:semiHidden/>
    <w:rsid w:val="003047A5"/>
  </w:style>
  <w:style w:type="numbering" w:customStyle="1" w:styleId="NoList3153">
    <w:name w:val="No List3153"/>
    <w:next w:val="KeineListe"/>
    <w:uiPriority w:val="99"/>
    <w:semiHidden/>
    <w:rsid w:val="003047A5"/>
  </w:style>
  <w:style w:type="numbering" w:customStyle="1" w:styleId="1253">
    <w:name w:val="無清單1253"/>
    <w:next w:val="KeineListe"/>
    <w:uiPriority w:val="99"/>
    <w:semiHidden/>
    <w:unhideWhenUsed/>
    <w:rsid w:val="003047A5"/>
  </w:style>
  <w:style w:type="numbering" w:customStyle="1" w:styleId="111530">
    <w:name w:val="無清單11153"/>
    <w:next w:val="KeineListe"/>
    <w:uiPriority w:val="99"/>
    <w:semiHidden/>
    <w:unhideWhenUsed/>
    <w:rsid w:val="003047A5"/>
  </w:style>
  <w:style w:type="table" w:customStyle="1" w:styleId="TableGrid1145">
    <w:name w:val="Table Grid114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3047A5"/>
  </w:style>
  <w:style w:type="numbering" w:customStyle="1" w:styleId="NoList11243">
    <w:name w:val="No List11243"/>
    <w:next w:val="KeineListe"/>
    <w:uiPriority w:val="99"/>
    <w:semiHidden/>
    <w:unhideWhenUsed/>
    <w:rsid w:val="003047A5"/>
  </w:style>
  <w:style w:type="table" w:customStyle="1" w:styleId="TableGrid535">
    <w:name w:val="Table Grid53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3047A5"/>
  </w:style>
  <w:style w:type="numbering" w:customStyle="1" w:styleId="111431">
    <w:name w:val="リストなし11143"/>
    <w:next w:val="KeineListe"/>
    <w:uiPriority w:val="99"/>
    <w:semiHidden/>
    <w:unhideWhenUsed/>
    <w:rsid w:val="003047A5"/>
  </w:style>
  <w:style w:type="numbering" w:customStyle="1" w:styleId="111432">
    <w:name w:val="无列表11143"/>
    <w:next w:val="KeineListe"/>
    <w:semiHidden/>
    <w:rsid w:val="003047A5"/>
  </w:style>
  <w:style w:type="numbering" w:customStyle="1" w:styleId="NoList21143">
    <w:name w:val="No List21143"/>
    <w:next w:val="KeineListe"/>
    <w:semiHidden/>
    <w:rsid w:val="003047A5"/>
  </w:style>
  <w:style w:type="numbering" w:customStyle="1" w:styleId="NoList31143">
    <w:name w:val="No List31143"/>
    <w:next w:val="KeineListe"/>
    <w:uiPriority w:val="99"/>
    <w:semiHidden/>
    <w:rsid w:val="003047A5"/>
  </w:style>
  <w:style w:type="numbering" w:customStyle="1" w:styleId="NoList111143">
    <w:name w:val="No List111143"/>
    <w:next w:val="KeineListe"/>
    <w:uiPriority w:val="99"/>
    <w:semiHidden/>
    <w:unhideWhenUsed/>
    <w:rsid w:val="003047A5"/>
  </w:style>
  <w:style w:type="numbering" w:customStyle="1" w:styleId="121430">
    <w:name w:val="無清單12143"/>
    <w:next w:val="KeineListe"/>
    <w:uiPriority w:val="99"/>
    <w:semiHidden/>
    <w:unhideWhenUsed/>
    <w:rsid w:val="003047A5"/>
  </w:style>
  <w:style w:type="numbering" w:customStyle="1" w:styleId="1111430">
    <w:name w:val="無清單111143"/>
    <w:next w:val="KeineListe"/>
    <w:uiPriority w:val="99"/>
    <w:semiHidden/>
    <w:unhideWhenUsed/>
    <w:rsid w:val="003047A5"/>
  </w:style>
  <w:style w:type="numbering" w:customStyle="1" w:styleId="NoList543">
    <w:name w:val="No List543"/>
    <w:next w:val="KeineListe"/>
    <w:uiPriority w:val="99"/>
    <w:semiHidden/>
    <w:unhideWhenUsed/>
    <w:rsid w:val="003047A5"/>
  </w:style>
  <w:style w:type="table" w:customStyle="1" w:styleId="TableGrid635">
    <w:name w:val="Table Grid63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3047A5"/>
  </w:style>
  <w:style w:type="numbering" w:customStyle="1" w:styleId="12431">
    <w:name w:val="リストなし1243"/>
    <w:next w:val="KeineListe"/>
    <w:uiPriority w:val="99"/>
    <w:semiHidden/>
    <w:unhideWhenUsed/>
    <w:rsid w:val="003047A5"/>
  </w:style>
  <w:style w:type="table" w:customStyle="1" w:styleId="TableGrid1235">
    <w:name w:val="Table Grid123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3047A5"/>
  </w:style>
  <w:style w:type="table" w:customStyle="1" w:styleId="3235">
    <w:name w:val="网格型3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3047A5"/>
  </w:style>
  <w:style w:type="numbering" w:customStyle="1" w:styleId="NoList3243">
    <w:name w:val="No List3243"/>
    <w:next w:val="KeineListe"/>
    <w:uiPriority w:val="99"/>
    <w:semiHidden/>
    <w:rsid w:val="003047A5"/>
  </w:style>
  <w:style w:type="table" w:customStyle="1" w:styleId="TableGrid4235">
    <w:name w:val="Table Grid423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3047A5"/>
  </w:style>
  <w:style w:type="numbering" w:customStyle="1" w:styleId="112430">
    <w:name w:val="無清單11243"/>
    <w:next w:val="KeineListe"/>
    <w:uiPriority w:val="99"/>
    <w:semiHidden/>
    <w:unhideWhenUsed/>
    <w:rsid w:val="003047A5"/>
  </w:style>
  <w:style w:type="table" w:customStyle="1" w:styleId="12350">
    <w:name w:val="表格格線123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3047A5"/>
  </w:style>
  <w:style w:type="numbering" w:customStyle="1" w:styleId="NoList12233">
    <w:name w:val="No List12233"/>
    <w:next w:val="KeineListe"/>
    <w:uiPriority w:val="99"/>
    <w:semiHidden/>
    <w:unhideWhenUsed/>
    <w:rsid w:val="003047A5"/>
  </w:style>
  <w:style w:type="numbering" w:customStyle="1" w:styleId="112331">
    <w:name w:val="リストなし11233"/>
    <w:next w:val="KeineListe"/>
    <w:uiPriority w:val="99"/>
    <w:semiHidden/>
    <w:unhideWhenUsed/>
    <w:rsid w:val="003047A5"/>
  </w:style>
  <w:style w:type="numbering" w:customStyle="1" w:styleId="112332">
    <w:name w:val="无列表11233"/>
    <w:next w:val="KeineListe"/>
    <w:semiHidden/>
    <w:rsid w:val="003047A5"/>
  </w:style>
  <w:style w:type="numbering" w:customStyle="1" w:styleId="NoList21233">
    <w:name w:val="No List21233"/>
    <w:next w:val="KeineListe"/>
    <w:semiHidden/>
    <w:rsid w:val="003047A5"/>
  </w:style>
  <w:style w:type="numbering" w:customStyle="1" w:styleId="NoList31233">
    <w:name w:val="No List31233"/>
    <w:next w:val="KeineListe"/>
    <w:uiPriority w:val="99"/>
    <w:semiHidden/>
    <w:rsid w:val="003047A5"/>
  </w:style>
  <w:style w:type="numbering" w:customStyle="1" w:styleId="NoList111243">
    <w:name w:val="No List111243"/>
    <w:next w:val="KeineListe"/>
    <w:uiPriority w:val="99"/>
    <w:semiHidden/>
    <w:unhideWhenUsed/>
    <w:rsid w:val="003047A5"/>
  </w:style>
  <w:style w:type="numbering" w:customStyle="1" w:styleId="122330">
    <w:name w:val="無清單12233"/>
    <w:next w:val="KeineListe"/>
    <w:uiPriority w:val="99"/>
    <w:semiHidden/>
    <w:unhideWhenUsed/>
    <w:rsid w:val="003047A5"/>
  </w:style>
  <w:style w:type="numbering" w:customStyle="1" w:styleId="1112330">
    <w:name w:val="無清單111233"/>
    <w:next w:val="KeineListe"/>
    <w:uiPriority w:val="99"/>
    <w:semiHidden/>
    <w:unhideWhenUsed/>
    <w:rsid w:val="003047A5"/>
  </w:style>
  <w:style w:type="table" w:customStyle="1" w:styleId="1154">
    <w:name w:val="网格型11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3047A5"/>
  </w:style>
  <w:style w:type="table" w:customStyle="1" w:styleId="2151">
    <w:name w:val="网格型21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3047A5"/>
  </w:style>
  <w:style w:type="numbering" w:customStyle="1" w:styleId="NoList11323">
    <w:name w:val="No List11323"/>
    <w:next w:val="KeineListe"/>
    <w:uiPriority w:val="99"/>
    <w:semiHidden/>
    <w:unhideWhenUsed/>
    <w:rsid w:val="003047A5"/>
  </w:style>
  <w:style w:type="numbering" w:customStyle="1" w:styleId="NoList4123">
    <w:name w:val="No List4123"/>
    <w:next w:val="KeineListe"/>
    <w:uiPriority w:val="99"/>
    <w:semiHidden/>
    <w:unhideWhenUsed/>
    <w:rsid w:val="003047A5"/>
  </w:style>
  <w:style w:type="table" w:customStyle="1" w:styleId="TableGrid11224">
    <w:name w:val="Table Grid112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3047A5"/>
  </w:style>
  <w:style w:type="numbering" w:customStyle="1" w:styleId="NoList121123">
    <w:name w:val="No List121123"/>
    <w:next w:val="KeineListe"/>
    <w:uiPriority w:val="99"/>
    <w:semiHidden/>
    <w:unhideWhenUsed/>
    <w:rsid w:val="003047A5"/>
  </w:style>
  <w:style w:type="numbering" w:customStyle="1" w:styleId="1111231">
    <w:name w:val="リストなし111123"/>
    <w:next w:val="KeineListe"/>
    <w:uiPriority w:val="99"/>
    <w:semiHidden/>
    <w:unhideWhenUsed/>
    <w:rsid w:val="003047A5"/>
  </w:style>
  <w:style w:type="numbering" w:customStyle="1" w:styleId="1111232">
    <w:name w:val="无列表111123"/>
    <w:next w:val="KeineListe"/>
    <w:semiHidden/>
    <w:rsid w:val="003047A5"/>
  </w:style>
  <w:style w:type="numbering" w:customStyle="1" w:styleId="NoList211123">
    <w:name w:val="No List211123"/>
    <w:next w:val="KeineListe"/>
    <w:semiHidden/>
    <w:rsid w:val="003047A5"/>
  </w:style>
  <w:style w:type="numbering" w:customStyle="1" w:styleId="NoList311123">
    <w:name w:val="No List311123"/>
    <w:next w:val="KeineListe"/>
    <w:uiPriority w:val="99"/>
    <w:semiHidden/>
    <w:rsid w:val="003047A5"/>
  </w:style>
  <w:style w:type="numbering" w:customStyle="1" w:styleId="NoList1111123">
    <w:name w:val="No List1111123"/>
    <w:next w:val="KeineListe"/>
    <w:uiPriority w:val="99"/>
    <w:semiHidden/>
    <w:unhideWhenUsed/>
    <w:rsid w:val="003047A5"/>
  </w:style>
  <w:style w:type="numbering" w:customStyle="1" w:styleId="1211230">
    <w:name w:val="無清單121123"/>
    <w:next w:val="KeineListe"/>
    <w:uiPriority w:val="99"/>
    <w:semiHidden/>
    <w:unhideWhenUsed/>
    <w:rsid w:val="003047A5"/>
  </w:style>
  <w:style w:type="numbering" w:customStyle="1" w:styleId="1111123">
    <w:name w:val="無清單1111123"/>
    <w:next w:val="KeineListe"/>
    <w:uiPriority w:val="99"/>
    <w:semiHidden/>
    <w:unhideWhenUsed/>
    <w:rsid w:val="003047A5"/>
  </w:style>
  <w:style w:type="numbering" w:customStyle="1" w:styleId="NoList13123">
    <w:name w:val="No List13123"/>
    <w:next w:val="KeineListe"/>
    <w:uiPriority w:val="99"/>
    <w:semiHidden/>
    <w:unhideWhenUsed/>
    <w:rsid w:val="003047A5"/>
  </w:style>
  <w:style w:type="numbering" w:customStyle="1" w:styleId="121231">
    <w:name w:val="リストなし12123"/>
    <w:next w:val="KeineListe"/>
    <w:uiPriority w:val="99"/>
    <w:semiHidden/>
    <w:unhideWhenUsed/>
    <w:rsid w:val="003047A5"/>
  </w:style>
  <w:style w:type="numbering" w:customStyle="1" w:styleId="121232">
    <w:name w:val="无列表12123"/>
    <w:next w:val="KeineListe"/>
    <w:semiHidden/>
    <w:rsid w:val="003047A5"/>
  </w:style>
  <w:style w:type="numbering" w:customStyle="1" w:styleId="NoList22123">
    <w:name w:val="No List22123"/>
    <w:next w:val="KeineListe"/>
    <w:semiHidden/>
    <w:rsid w:val="003047A5"/>
  </w:style>
  <w:style w:type="numbering" w:customStyle="1" w:styleId="NoList32123">
    <w:name w:val="No List32123"/>
    <w:next w:val="KeineListe"/>
    <w:uiPriority w:val="99"/>
    <w:semiHidden/>
    <w:rsid w:val="003047A5"/>
  </w:style>
  <w:style w:type="numbering" w:customStyle="1" w:styleId="NoList112123">
    <w:name w:val="No List112123"/>
    <w:next w:val="KeineListe"/>
    <w:uiPriority w:val="99"/>
    <w:semiHidden/>
    <w:unhideWhenUsed/>
    <w:rsid w:val="003047A5"/>
  </w:style>
  <w:style w:type="numbering" w:customStyle="1" w:styleId="131230">
    <w:name w:val="無清單13123"/>
    <w:next w:val="KeineListe"/>
    <w:uiPriority w:val="99"/>
    <w:semiHidden/>
    <w:unhideWhenUsed/>
    <w:rsid w:val="003047A5"/>
  </w:style>
  <w:style w:type="numbering" w:customStyle="1" w:styleId="1121230">
    <w:name w:val="無清單112123"/>
    <w:next w:val="KeineListe"/>
    <w:uiPriority w:val="99"/>
    <w:semiHidden/>
    <w:unhideWhenUsed/>
    <w:rsid w:val="003047A5"/>
  </w:style>
  <w:style w:type="numbering" w:customStyle="1" w:styleId="21123">
    <w:name w:val="无列表21123"/>
    <w:next w:val="KeineListe"/>
    <w:uiPriority w:val="99"/>
    <w:semiHidden/>
    <w:unhideWhenUsed/>
    <w:rsid w:val="003047A5"/>
  </w:style>
  <w:style w:type="numbering" w:customStyle="1" w:styleId="NoList122123">
    <w:name w:val="No List122123"/>
    <w:next w:val="KeineListe"/>
    <w:uiPriority w:val="99"/>
    <w:semiHidden/>
    <w:unhideWhenUsed/>
    <w:rsid w:val="003047A5"/>
  </w:style>
  <w:style w:type="numbering" w:customStyle="1" w:styleId="1121231">
    <w:name w:val="リストなし112123"/>
    <w:next w:val="KeineListe"/>
    <w:uiPriority w:val="99"/>
    <w:semiHidden/>
    <w:unhideWhenUsed/>
    <w:rsid w:val="003047A5"/>
  </w:style>
  <w:style w:type="numbering" w:customStyle="1" w:styleId="1121232">
    <w:name w:val="无列表112123"/>
    <w:next w:val="KeineListe"/>
    <w:semiHidden/>
    <w:rsid w:val="003047A5"/>
  </w:style>
  <w:style w:type="numbering" w:customStyle="1" w:styleId="NoList212123">
    <w:name w:val="No List212123"/>
    <w:next w:val="KeineListe"/>
    <w:semiHidden/>
    <w:rsid w:val="003047A5"/>
  </w:style>
  <w:style w:type="numbering" w:customStyle="1" w:styleId="NoList312123">
    <w:name w:val="No List312123"/>
    <w:next w:val="KeineListe"/>
    <w:uiPriority w:val="99"/>
    <w:semiHidden/>
    <w:rsid w:val="003047A5"/>
  </w:style>
  <w:style w:type="numbering" w:customStyle="1" w:styleId="NoList1112123">
    <w:name w:val="No List1112123"/>
    <w:next w:val="KeineListe"/>
    <w:uiPriority w:val="99"/>
    <w:semiHidden/>
    <w:unhideWhenUsed/>
    <w:rsid w:val="003047A5"/>
  </w:style>
  <w:style w:type="numbering" w:customStyle="1" w:styleId="1221230">
    <w:name w:val="無清單122123"/>
    <w:next w:val="KeineListe"/>
    <w:uiPriority w:val="99"/>
    <w:semiHidden/>
    <w:unhideWhenUsed/>
    <w:rsid w:val="003047A5"/>
  </w:style>
  <w:style w:type="numbering" w:customStyle="1" w:styleId="1112123">
    <w:name w:val="無清單1112123"/>
    <w:next w:val="KeineListe"/>
    <w:uiPriority w:val="99"/>
    <w:semiHidden/>
    <w:unhideWhenUsed/>
    <w:rsid w:val="003047A5"/>
  </w:style>
  <w:style w:type="numbering" w:customStyle="1" w:styleId="131130">
    <w:name w:val="无列表13113"/>
    <w:next w:val="KeineListe"/>
    <w:semiHidden/>
    <w:rsid w:val="003047A5"/>
  </w:style>
  <w:style w:type="numbering" w:customStyle="1" w:styleId="NoList41113">
    <w:name w:val="No List41113"/>
    <w:next w:val="KeineListe"/>
    <w:uiPriority w:val="99"/>
    <w:semiHidden/>
    <w:unhideWhenUsed/>
    <w:rsid w:val="003047A5"/>
  </w:style>
  <w:style w:type="numbering" w:customStyle="1" w:styleId="22113">
    <w:name w:val="无列表22113"/>
    <w:next w:val="KeineListe"/>
    <w:uiPriority w:val="99"/>
    <w:semiHidden/>
    <w:unhideWhenUsed/>
    <w:rsid w:val="003047A5"/>
  </w:style>
  <w:style w:type="numbering" w:customStyle="1" w:styleId="NoList1211114">
    <w:name w:val="No List1211114"/>
    <w:next w:val="KeineListe"/>
    <w:uiPriority w:val="99"/>
    <w:semiHidden/>
    <w:unhideWhenUsed/>
    <w:rsid w:val="003047A5"/>
  </w:style>
  <w:style w:type="numbering" w:customStyle="1" w:styleId="11111140">
    <w:name w:val="リストなし1111114"/>
    <w:next w:val="KeineListe"/>
    <w:uiPriority w:val="99"/>
    <w:semiHidden/>
    <w:unhideWhenUsed/>
    <w:rsid w:val="003047A5"/>
  </w:style>
  <w:style w:type="numbering" w:customStyle="1" w:styleId="11111141">
    <w:name w:val="无列表1111114"/>
    <w:next w:val="KeineListe"/>
    <w:semiHidden/>
    <w:rsid w:val="003047A5"/>
  </w:style>
  <w:style w:type="numbering" w:customStyle="1" w:styleId="NoList2111114">
    <w:name w:val="No List2111114"/>
    <w:next w:val="KeineListe"/>
    <w:semiHidden/>
    <w:rsid w:val="003047A5"/>
  </w:style>
  <w:style w:type="numbering" w:customStyle="1" w:styleId="NoList3111114">
    <w:name w:val="No List3111114"/>
    <w:next w:val="KeineListe"/>
    <w:uiPriority w:val="99"/>
    <w:semiHidden/>
    <w:rsid w:val="003047A5"/>
  </w:style>
  <w:style w:type="numbering" w:customStyle="1" w:styleId="NoList11111114">
    <w:name w:val="No List11111114"/>
    <w:next w:val="KeineListe"/>
    <w:uiPriority w:val="99"/>
    <w:semiHidden/>
    <w:unhideWhenUsed/>
    <w:rsid w:val="003047A5"/>
  </w:style>
  <w:style w:type="numbering" w:customStyle="1" w:styleId="1211114">
    <w:name w:val="無清單1211114"/>
    <w:next w:val="KeineListe"/>
    <w:uiPriority w:val="99"/>
    <w:semiHidden/>
    <w:unhideWhenUsed/>
    <w:rsid w:val="003047A5"/>
  </w:style>
  <w:style w:type="numbering" w:customStyle="1" w:styleId="11111114">
    <w:name w:val="無清單11111114"/>
    <w:next w:val="KeineListe"/>
    <w:uiPriority w:val="99"/>
    <w:semiHidden/>
    <w:unhideWhenUsed/>
    <w:rsid w:val="003047A5"/>
  </w:style>
  <w:style w:type="numbering" w:customStyle="1" w:styleId="NoList131113">
    <w:name w:val="No List131113"/>
    <w:next w:val="KeineListe"/>
    <w:uiPriority w:val="99"/>
    <w:semiHidden/>
    <w:unhideWhenUsed/>
    <w:rsid w:val="003047A5"/>
  </w:style>
  <w:style w:type="numbering" w:customStyle="1" w:styleId="1211131">
    <w:name w:val="リストなし121113"/>
    <w:next w:val="KeineListe"/>
    <w:uiPriority w:val="99"/>
    <w:semiHidden/>
    <w:unhideWhenUsed/>
    <w:rsid w:val="003047A5"/>
  </w:style>
  <w:style w:type="numbering" w:customStyle="1" w:styleId="1211141">
    <w:name w:val="无列表121114"/>
    <w:next w:val="KeineListe"/>
    <w:semiHidden/>
    <w:rsid w:val="003047A5"/>
  </w:style>
  <w:style w:type="numbering" w:customStyle="1" w:styleId="NoList221113">
    <w:name w:val="No List221113"/>
    <w:next w:val="KeineListe"/>
    <w:semiHidden/>
    <w:rsid w:val="003047A5"/>
  </w:style>
  <w:style w:type="numbering" w:customStyle="1" w:styleId="NoList321113">
    <w:name w:val="No List321113"/>
    <w:next w:val="KeineListe"/>
    <w:uiPriority w:val="99"/>
    <w:semiHidden/>
    <w:rsid w:val="003047A5"/>
  </w:style>
  <w:style w:type="numbering" w:customStyle="1" w:styleId="NoList1121113">
    <w:name w:val="No List1121113"/>
    <w:next w:val="KeineListe"/>
    <w:uiPriority w:val="99"/>
    <w:semiHidden/>
    <w:unhideWhenUsed/>
    <w:rsid w:val="003047A5"/>
  </w:style>
  <w:style w:type="numbering" w:customStyle="1" w:styleId="1311130">
    <w:name w:val="無清單131113"/>
    <w:next w:val="KeineListe"/>
    <w:uiPriority w:val="99"/>
    <w:semiHidden/>
    <w:unhideWhenUsed/>
    <w:rsid w:val="003047A5"/>
  </w:style>
  <w:style w:type="numbering" w:customStyle="1" w:styleId="1121113">
    <w:name w:val="無清單1121113"/>
    <w:next w:val="KeineListe"/>
    <w:uiPriority w:val="99"/>
    <w:semiHidden/>
    <w:unhideWhenUsed/>
    <w:rsid w:val="003047A5"/>
  </w:style>
  <w:style w:type="numbering" w:customStyle="1" w:styleId="211114">
    <w:name w:val="无列表211114"/>
    <w:next w:val="KeineListe"/>
    <w:uiPriority w:val="99"/>
    <w:semiHidden/>
    <w:unhideWhenUsed/>
    <w:rsid w:val="003047A5"/>
  </w:style>
  <w:style w:type="numbering" w:customStyle="1" w:styleId="NoList1221113">
    <w:name w:val="No List1221113"/>
    <w:next w:val="KeineListe"/>
    <w:uiPriority w:val="99"/>
    <w:semiHidden/>
    <w:unhideWhenUsed/>
    <w:rsid w:val="003047A5"/>
  </w:style>
  <w:style w:type="numbering" w:customStyle="1" w:styleId="11211130">
    <w:name w:val="リストなし1121113"/>
    <w:next w:val="KeineListe"/>
    <w:uiPriority w:val="99"/>
    <w:semiHidden/>
    <w:unhideWhenUsed/>
    <w:rsid w:val="003047A5"/>
  </w:style>
  <w:style w:type="numbering" w:customStyle="1" w:styleId="11211131">
    <w:name w:val="无列表1121113"/>
    <w:next w:val="KeineListe"/>
    <w:semiHidden/>
    <w:rsid w:val="003047A5"/>
  </w:style>
  <w:style w:type="numbering" w:customStyle="1" w:styleId="NoList2121113">
    <w:name w:val="No List2121113"/>
    <w:next w:val="KeineListe"/>
    <w:semiHidden/>
    <w:rsid w:val="003047A5"/>
  </w:style>
  <w:style w:type="numbering" w:customStyle="1" w:styleId="NoList3121113">
    <w:name w:val="No List3121113"/>
    <w:next w:val="KeineListe"/>
    <w:uiPriority w:val="99"/>
    <w:semiHidden/>
    <w:rsid w:val="003047A5"/>
  </w:style>
  <w:style w:type="numbering" w:customStyle="1" w:styleId="NoList11121113">
    <w:name w:val="No List11121113"/>
    <w:next w:val="KeineListe"/>
    <w:uiPriority w:val="99"/>
    <w:semiHidden/>
    <w:unhideWhenUsed/>
    <w:rsid w:val="003047A5"/>
  </w:style>
  <w:style w:type="numbering" w:customStyle="1" w:styleId="1221113">
    <w:name w:val="無清單1221113"/>
    <w:next w:val="KeineListe"/>
    <w:uiPriority w:val="99"/>
    <w:semiHidden/>
    <w:unhideWhenUsed/>
    <w:rsid w:val="003047A5"/>
  </w:style>
  <w:style w:type="numbering" w:customStyle="1" w:styleId="111211130">
    <w:name w:val="無清單11121113"/>
    <w:next w:val="KeineListe"/>
    <w:uiPriority w:val="99"/>
    <w:semiHidden/>
    <w:unhideWhenUsed/>
    <w:rsid w:val="003047A5"/>
  </w:style>
  <w:style w:type="numbering" w:customStyle="1" w:styleId="122131">
    <w:name w:val="无列表12213"/>
    <w:next w:val="KeineListe"/>
    <w:semiHidden/>
    <w:rsid w:val="003047A5"/>
  </w:style>
  <w:style w:type="paragraph" w:customStyle="1" w:styleId="CH">
    <w:name w:val="CH"/>
    <w:basedOn w:val="Standard"/>
    <w:rsid w:val="003047A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3047A5"/>
  </w:style>
  <w:style w:type="table" w:customStyle="1" w:styleId="TableGrid40">
    <w:name w:val="Table Grid40"/>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3047A5"/>
  </w:style>
  <w:style w:type="numbering" w:customStyle="1" w:styleId="192">
    <w:name w:val="リストなし19"/>
    <w:next w:val="KeineListe"/>
    <w:uiPriority w:val="99"/>
    <w:semiHidden/>
    <w:unhideWhenUsed/>
    <w:rsid w:val="003047A5"/>
  </w:style>
  <w:style w:type="table" w:customStyle="1" w:styleId="TableGrid129">
    <w:name w:val="Table Grid129"/>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3047A5"/>
  </w:style>
  <w:style w:type="table" w:customStyle="1" w:styleId="319">
    <w:name w:val="网格型3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3047A5"/>
  </w:style>
  <w:style w:type="numbering" w:customStyle="1" w:styleId="NoList39">
    <w:name w:val="No List39"/>
    <w:next w:val="KeineListe"/>
    <w:uiPriority w:val="99"/>
    <w:semiHidden/>
    <w:rsid w:val="003047A5"/>
  </w:style>
  <w:style w:type="table" w:customStyle="1" w:styleId="TableGrid419">
    <w:name w:val="Table Grid419"/>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3047A5"/>
  </w:style>
  <w:style w:type="numbering" w:customStyle="1" w:styleId="1101">
    <w:name w:val="無清單110"/>
    <w:next w:val="KeineListe"/>
    <w:uiPriority w:val="99"/>
    <w:semiHidden/>
    <w:unhideWhenUsed/>
    <w:rsid w:val="003047A5"/>
  </w:style>
  <w:style w:type="numbering" w:customStyle="1" w:styleId="119">
    <w:name w:val="無清單119"/>
    <w:next w:val="KeineListe"/>
    <w:uiPriority w:val="99"/>
    <w:semiHidden/>
    <w:unhideWhenUsed/>
    <w:rsid w:val="003047A5"/>
  </w:style>
  <w:style w:type="table" w:customStyle="1" w:styleId="1190">
    <w:name w:val="表格格線119"/>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3047A5"/>
  </w:style>
  <w:style w:type="numbering" w:customStyle="1" w:styleId="280">
    <w:name w:val="无列表28"/>
    <w:next w:val="KeineListe"/>
    <w:uiPriority w:val="99"/>
    <w:semiHidden/>
    <w:unhideWhenUsed/>
    <w:rsid w:val="003047A5"/>
  </w:style>
  <w:style w:type="numbering" w:customStyle="1" w:styleId="NoList129">
    <w:name w:val="No List129"/>
    <w:next w:val="KeineListe"/>
    <w:uiPriority w:val="99"/>
    <w:semiHidden/>
    <w:unhideWhenUsed/>
    <w:rsid w:val="003047A5"/>
  </w:style>
  <w:style w:type="numbering" w:customStyle="1" w:styleId="1191">
    <w:name w:val="リストなし119"/>
    <w:next w:val="KeineListe"/>
    <w:uiPriority w:val="99"/>
    <w:semiHidden/>
    <w:unhideWhenUsed/>
    <w:rsid w:val="003047A5"/>
  </w:style>
  <w:style w:type="numbering" w:customStyle="1" w:styleId="1192">
    <w:name w:val="无列表119"/>
    <w:next w:val="KeineListe"/>
    <w:semiHidden/>
    <w:rsid w:val="003047A5"/>
  </w:style>
  <w:style w:type="numbering" w:customStyle="1" w:styleId="NoList219">
    <w:name w:val="No List219"/>
    <w:next w:val="KeineListe"/>
    <w:semiHidden/>
    <w:rsid w:val="003047A5"/>
  </w:style>
  <w:style w:type="numbering" w:customStyle="1" w:styleId="NoList319">
    <w:name w:val="No List319"/>
    <w:next w:val="KeineListe"/>
    <w:uiPriority w:val="99"/>
    <w:semiHidden/>
    <w:rsid w:val="003047A5"/>
  </w:style>
  <w:style w:type="numbering" w:customStyle="1" w:styleId="129">
    <w:name w:val="無清單129"/>
    <w:next w:val="KeineListe"/>
    <w:uiPriority w:val="99"/>
    <w:semiHidden/>
    <w:unhideWhenUsed/>
    <w:rsid w:val="003047A5"/>
  </w:style>
  <w:style w:type="numbering" w:customStyle="1" w:styleId="1119">
    <w:name w:val="無清單1119"/>
    <w:next w:val="KeineListe"/>
    <w:uiPriority w:val="99"/>
    <w:semiHidden/>
    <w:unhideWhenUsed/>
    <w:rsid w:val="003047A5"/>
  </w:style>
  <w:style w:type="table" w:customStyle="1" w:styleId="TableGrid1118">
    <w:name w:val="Table Grid1118"/>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3047A5"/>
  </w:style>
  <w:style w:type="numbering" w:customStyle="1" w:styleId="NoList1128">
    <w:name w:val="No List1128"/>
    <w:next w:val="KeineListe"/>
    <w:uiPriority w:val="99"/>
    <w:semiHidden/>
    <w:unhideWhenUsed/>
    <w:rsid w:val="003047A5"/>
  </w:style>
  <w:style w:type="table" w:customStyle="1" w:styleId="TableGrid59">
    <w:name w:val="Table Grid5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3047A5"/>
  </w:style>
  <w:style w:type="numbering" w:customStyle="1" w:styleId="11180">
    <w:name w:val="リストなし1118"/>
    <w:next w:val="KeineListe"/>
    <w:uiPriority w:val="99"/>
    <w:semiHidden/>
    <w:unhideWhenUsed/>
    <w:rsid w:val="003047A5"/>
  </w:style>
  <w:style w:type="numbering" w:customStyle="1" w:styleId="11181">
    <w:name w:val="无列表1118"/>
    <w:next w:val="KeineListe"/>
    <w:semiHidden/>
    <w:rsid w:val="003047A5"/>
  </w:style>
  <w:style w:type="numbering" w:customStyle="1" w:styleId="NoList2118">
    <w:name w:val="No List2118"/>
    <w:next w:val="KeineListe"/>
    <w:semiHidden/>
    <w:rsid w:val="003047A5"/>
  </w:style>
  <w:style w:type="numbering" w:customStyle="1" w:styleId="NoList3118">
    <w:name w:val="No List3118"/>
    <w:next w:val="KeineListe"/>
    <w:uiPriority w:val="99"/>
    <w:semiHidden/>
    <w:rsid w:val="003047A5"/>
  </w:style>
  <w:style w:type="numbering" w:customStyle="1" w:styleId="NoList11118">
    <w:name w:val="No List11118"/>
    <w:next w:val="KeineListe"/>
    <w:uiPriority w:val="99"/>
    <w:semiHidden/>
    <w:unhideWhenUsed/>
    <w:rsid w:val="003047A5"/>
  </w:style>
  <w:style w:type="numbering" w:customStyle="1" w:styleId="1218">
    <w:name w:val="無清單1218"/>
    <w:next w:val="KeineListe"/>
    <w:uiPriority w:val="99"/>
    <w:semiHidden/>
    <w:unhideWhenUsed/>
    <w:rsid w:val="003047A5"/>
  </w:style>
  <w:style w:type="numbering" w:customStyle="1" w:styleId="11118">
    <w:name w:val="無清單11118"/>
    <w:next w:val="KeineListe"/>
    <w:uiPriority w:val="99"/>
    <w:semiHidden/>
    <w:unhideWhenUsed/>
    <w:rsid w:val="003047A5"/>
  </w:style>
  <w:style w:type="numbering" w:customStyle="1" w:styleId="NoList58">
    <w:name w:val="No List58"/>
    <w:next w:val="KeineListe"/>
    <w:uiPriority w:val="99"/>
    <w:semiHidden/>
    <w:unhideWhenUsed/>
    <w:rsid w:val="003047A5"/>
  </w:style>
  <w:style w:type="table" w:customStyle="1" w:styleId="TableGrid69">
    <w:name w:val="Table Grid6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3047A5"/>
  </w:style>
  <w:style w:type="numbering" w:customStyle="1" w:styleId="1281">
    <w:name w:val="リストなし128"/>
    <w:next w:val="KeineListe"/>
    <w:uiPriority w:val="99"/>
    <w:semiHidden/>
    <w:unhideWhenUsed/>
    <w:rsid w:val="003047A5"/>
  </w:style>
  <w:style w:type="table" w:customStyle="1" w:styleId="TableGrid1210">
    <w:name w:val="Table Grid1210"/>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3047A5"/>
  </w:style>
  <w:style w:type="table" w:customStyle="1" w:styleId="329">
    <w:name w:val="网格型3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3047A5"/>
  </w:style>
  <w:style w:type="numbering" w:customStyle="1" w:styleId="NoList328">
    <w:name w:val="No List328"/>
    <w:next w:val="KeineListe"/>
    <w:uiPriority w:val="99"/>
    <w:semiHidden/>
    <w:rsid w:val="003047A5"/>
  </w:style>
  <w:style w:type="table" w:customStyle="1" w:styleId="TableGrid429">
    <w:name w:val="Table Grid429"/>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3047A5"/>
  </w:style>
  <w:style w:type="numbering" w:customStyle="1" w:styleId="1128">
    <w:name w:val="無清單1128"/>
    <w:next w:val="KeineListe"/>
    <w:uiPriority w:val="99"/>
    <w:semiHidden/>
    <w:unhideWhenUsed/>
    <w:rsid w:val="003047A5"/>
  </w:style>
  <w:style w:type="table" w:customStyle="1" w:styleId="1290">
    <w:name w:val="表格格線129"/>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3047A5"/>
  </w:style>
  <w:style w:type="numbering" w:customStyle="1" w:styleId="NoList1227">
    <w:name w:val="No List1227"/>
    <w:next w:val="KeineListe"/>
    <w:uiPriority w:val="99"/>
    <w:semiHidden/>
    <w:unhideWhenUsed/>
    <w:rsid w:val="003047A5"/>
  </w:style>
  <w:style w:type="numbering" w:customStyle="1" w:styleId="11271">
    <w:name w:val="リストなし1127"/>
    <w:next w:val="KeineListe"/>
    <w:uiPriority w:val="99"/>
    <w:semiHidden/>
    <w:unhideWhenUsed/>
    <w:rsid w:val="003047A5"/>
  </w:style>
  <w:style w:type="numbering" w:customStyle="1" w:styleId="11272">
    <w:name w:val="无列表1127"/>
    <w:next w:val="KeineListe"/>
    <w:semiHidden/>
    <w:rsid w:val="003047A5"/>
  </w:style>
  <w:style w:type="numbering" w:customStyle="1" w:styleId="NoList2127">
    <w:name w:val="No List2127"/>
    <w:next w:val="KeineListe"/>
    <w:semiHidden/>
    <w:rsid w:val="003047A5"/>
  </w:style>
  <w:style w:type="numbering" w:customStyle="1" w:styleId="NoList3127">
    <w:name w:val="No List3127"/>
    <w:next w:val="KeineListe"/>
    <w:uiPriority w:val="99"/>
    <w:semiHidden/>
    <w:rsid w:val="003047A5"/>
  </w:style>
  <w:style w:type="numbering" w:customStyle="1" w:styleId="NoList11128">
    <w:name w:val="No List11128"/>
    <w:next w:val="KeineListe"/>
    <w:uiPriority w:val="99"/>
    <w:semiHidden/>
    <w:unhideWhenUsed/>
    <w:rsid w:val="003047A5"/>
  </w:style>
  <w:style w:type="numbering" w:customStyle="1" w:styleId="1227">
    <w:name w:val="無清單1227"/>
    <w:next w:val="KeineListe"/>
    <w:uiPriority w:val="99"/>
    <w:semiHidden/>
    <w:unhideWhenUsed/>
    <w:rsid w:val="003047A5"/>
  </w:style>
  <w:style w:type="numbering" w:customStyle="1" w:styleId="11127">
    <w:name w:val="無清單11127"/>
    <w:next w:val="KeineListe"/>
    <w:uiPriority w:val="99"/>
    <w:semiHidden/>
    <w:unhideWhenUsed/>
    <w:rsid w:val="003047A5"/>
  </w:style>
  <w:style w:type="table" w:customStyle="1" w:styleId="184">
    <w:name w:val="网格型1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3047A5"/>
  </w:style>
  <w:style w:type="table" w:customStyle="1" w:styleId="271">
    <w:name w:val="网格型2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3047A5"/>
  </w:style>
  <w:style w:type="numbering" w:customStyle="1" w:styleId="NoList1136">
    <w:name w:val="No List1136"/>
    <w:next w:val="KeineListe"/>
    <w:uiPriority w:val="99"/>
    <w:semiHidden/>
    <w:unhideWhenUsed/>
    <w:rsid w:val="003047A5"/>
  </w:style>
  <w:style w:type="numbering" w:customStyle="1" w:styleId="NoList416">
    <w:name w:val="No List416"/>
    <w:next w:val="KeineListe"/>
    <w:uiPriority w:val="99"/>
    <w:semiHidden/>
    <w:unhideWhenUsed/>
    <w:rsid w:val="003047A5"/>
  </w:style>
  <w:style w:type="table" w:customStyle="1" w:styleId="TableGrid1128">
    <w:name w:val="Table Grid112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3047A5"/>
  </w:style>
  <w:style w:type="numbering" w:customStyle="1" w:styleId="NoList12116">
    <w:name w:val="No List12116"/>
    <w:next w:val="KeineListe"/>
    <w:uiPriority w:val="99"/>
    <w:semiHidden/>
    <w:unhideWhenUsed/>
    <w:rsid w:val="003047A5"/>
  </w:style>
  <w:style w:type="numbering" w:customStyle="1" w:styleId="111160">
    <w:name w:val="リストなし11116"/>
    <w:next w:val="KeineListe"/>
    <w:uiPriority w:val="99"/>
    <w:semiHidden/>
    <w:unhideWhenUsed/>
    <w:rsid w:val="003047A5"/>
  </w:style>
  <w:style w:type="numbering" w:customStyle="1" w:styleId="111161">
    <w:name w:val="无列表11116"/>
    <w:next w:val="KeineListe"/>
    <w:semiHidden/>
    <w:rsid w:val="003047A5"/>
  </w:style>
  <w:style w:type="numbering" w:customStyle="1" w:styleId="NoList21116">
    <w:name w:val="No List21116"/>
    <w:next w:val="KeineListe"/>
    <w:semiHidden/>
    <w:rsid w:val="003047A5"/>
  </w:style>
  <w:style w:type="numbering" w:customStyle="1" w:styleId="NoList31116">
    <w:name w:val="No List31116"/>
    <w:next w:val="KeineListe"/>
    <w:uiPriority w:val="99"/>
    <w:semiHidden/>
    <w:rsid w:val="003047A5"/>
  </w:style>
  <w:style w:type="numbering" w:customStyle="1" w:styleId="NoList111116">
    <w:name w:val="No List111116"/>
    <w:next w:val="KeineListe"/>
    <w:uiPriority w:val="99"/>
    <w:semiHidden/>
    <w:unhideWhenUsed/>
    <w:rsid w:val="003047A5"/>
  </w:style>
  <w:style w:type="numbering" w:customStyle="1" w:styleId="12116">
    <w:name w:val="無清單12116"/>
    <w:next w:val="KeineListe"/>
    <w:uiPriority w:val="99"/>
    <w:semiHidden/>
    <w:unhideWhenUsed/>
    <w:rsid w:val="003047A5"/>
  </w:style>
  <w:style w:type="numbering" w:customStyle="1" w:styleId="111116">
    <w:name w:val="無清單111116"/>
    <w:next w:val="KeineListe"/>
    <w:uiPriority w:val="99"/>
    <w:semiHidden/>
    <w:unhideWhenUsed/>
    <w:rsid w:val="003047A5"/>
  </w:style>
  <w:style w:type="numbering" w:customStyle="1" w:styleId="NoList1316">
    <w:name w:val="No List1316"/>
    <w:next w:val="KeineListe"/>
    <w:uiPriority w:val="99"/>
    <w:semiHidden/>
    <w:unhideWhenUsed/>
    <w:rsid w:val="003047A5"/>
  </w:style>
  <w:style w:type="numbering" w:customStyle="1" w:styleId="12161">
    <w:name w:val="リストなし1216"/>
    <w:next w:val="KeineListe"/>
    <w:uiPriority w:val="99"/>
    <w:semiHidden/>
    <w:unhideWhenUsed/>
    <w:rsid w:val="003047A5"/>
  </w:style>
  <w:style w:type="numbering" w:customStyle="1" w:styleId="12162">
    <w:name w:val="无列表1216"/>
    <w:next w:val="KeineListe"/>
    <w:semiHidden/>
    <w:rsid w:val="003047A5"/>
  </w:style>
  <w:style w:type="numbering" w:customStyle="1" w:styleId="NoList2216">
    <w:name w:val="No List2216"/>
    <w:next w:val="KeineListe"/>
    <w:semiHidden/>
    <w:rsid w:val="003047A5"/>
  </w:style>
  <w:style w:type="numbering" w:customStyle="1" w:styleId="NoList3216">
    <w:name w:val="No List3216"/>
    <w:next w:val="KeineListe"/>
    <w:uiPriority w:val="99"/>
    <w:semiHidden/>
    <w:rsid w:val="003047A5"/>
  </w:style>
  <w:style w:type="numbering" w:customStyle="1" w:styleId="NoList11216">
    <w:name w:val="No List11216"/>
    <w:next w:val="KeineListe"/>
    <w:uiPriority w:val="99"/>
    <w:semiHidden/>
    <w:unhideWhenUsed/>
    <w:rsid w:val="003047A5"/>
  </w:style>
  <w:style w:type="numbering" w:customStyle="1" w:styleId="1316">
    <w:name w:val="無清單1316"/>
    <w:next w:val="KeineListe"/>
    <w:uiPriority w:val="99"/>
    <w:semiHidden/>
    <w:unhideWhenUsed/>
    <w:rsid w:val="003047A5"/>
  </w:style>
  <w:style w:type="numbering" w:customStyle="1" w:styleId="11216">
    <w:name w:val="無清單11216"/>
    <w:next w:val="KeineListe"/>
    <w:uiPriority w:val="99"/>
    <w:semiHidden/>
    <w:unhideWhenUsed/>
    <w:rsid w:val="003047A5"/>
  </w:style>
  <w:style w:type="numbering" w:customStyle="1" w:styleId="2116">
    <w:name w:val="无列表2116"/>
    <w:next w:val="KeineListe"/>
    <w:uiPriority w:val="99"/>
    <w:semiHidden/>
    <w:unhideWhenUsed/>
    <w:rsid w:val="003047A5"/>
  </w:style>
  <w:style w:type="numbering" w:customStyle="1" w:styleId="NoList12216">
    <w:name w:val="No List12216"/>
    <w:next w:val="KeineListe"/>
    <w:uiPriority w:val="99"/>
    <w:semiHidden/>
    <w:unhideWhenUsed/>
    <w:rsid w:val="003047A5"/>
  </w:style>
  <w:style w:type="numbering" w:customStyle="1" w:styleId="112160">
    <w:name w:val="リストなし11216"/>
    <w:next w:val="KeineListe"/>
    <w:uiPriority w:val="99"/>
    <w:semiHidden/>
    <w:unhideWhenUsed/>
    <w:rsid w:val="003047A5"/>
  </w:style>
  <w:style w:type="numbering" w:customStyle="1" w:styleId="112161">
    <w:name w:val="无列表11216"/>
    <w:next w:val="KeineListe"/>
    <w:semiHidden/>
    <w:rsid w:val="003047A5"/>
  </w:style>
  <w:style w:type="numbering" w:customStyle="1" w:styleId="NoList21216">
    <w:name w:val="No List21216"/>
    <w:next w:val="KeineListe"/>
    <w:semiHidden/>
    <w:rsid w:val="003047A5"/>
  </w:style>
  <w:style w:type="numbering" w:customStyle="1" w:styleId="NoList31216">
    <w:name w:val="No List31216"/>
    <w:next w:val="KeineListe"/>
    <w:uiPriority w:val="99"/>
    <w:semiHidden/>
    <w:rsid w:val="003047A5"/>
  </w:style>
  <w:style w:type="numbering" w:customStyle="1" w:styleId="NoList111216">
    <w:name w:val="No List111216"/>
    <w:next w:val="KeineListe"/>
    <w:uiPriority w:val="99"/>
    <w:semiHidden/>
    <w:unhideWhenUsed/>
    <w:rsid w:val="003047A5"/>
  </w:style>
  <w:style w:type="numbering" w:customStyle="1" w:styleId="12216">
    <w:name w:val="無清單12216"/>
    <w:next w:val="KeineListe"/>
    <w:uiPriority w:val="99"/>
    <w:semiHidden/>
    <w:unhideWhenUsed/>
    <w:rsid w:val="003047A5"/>
  </w:style>
  <w:style w:type="numbering" w:customStyle="1" w:styleId="111216">
    <w:name w:val="無清單111216"/>
    <w:next w:val="KeineListe"/>
    <w:uiPriority w:val="99"/>
    <w:semiHidden/>
    <w:unhideWhenUsed/>
    <w:rsid w:val="003047A5"/>
  </w:style>
  <w:style w:type="table" w:customStyle="1" w:styleId="TableGrid77">
    <w:name w:val="Table Grid7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3047A5"/>
  </w:style>
  <w:style w:type="numbering" w:customStyle="1" w:styleId="NoList146">
    <w:name w:val="No List146"/>
    <w:next w:val="KeineListe"/>
    <w:uiPriority w:val="99"/>
    <w:semiHidden/>
    <w:unhideWhenUsed/>
    <w:rsid w:val="003047A5"/>
  </w:style>
  <w:style w:type="numbering" w:customStyle="1" w:styleId="1362">
    <w:name w:val="リストなし136"/>
    <w:next w:val="KeineListe"/>
    <w:uiPriority w:val="99"/>
    <w:semiHidden/>
    <w:unhideWhenUsed/>
    <w:rsid w:val="003047A5"/>
  </w:style>
  <w:style w:type="numbering" w:customStyle="1" w:styleId="NoList236">
    <w:name w:val="No List236"/>
    <w:next w:val="KeineListe"/>
    <w:semiHidden/>
    <w:rsid w:val="003047A5"/>
  </w:style>
  <w:style w:type="numbering" w:customStyle="1" w:styleId="NoList336">
    <w:name w:val="No List336"/>
    <w:next w:val="KeineListe"/>
    <w:uiPriority w:val="99"/>
    <w:semiHidden/>
    <w:rsid w:val="003047A5"/>
  </w:style>
  <w:style w:type="numbering" w:customStyle="1" w:styleId="1460">
    <w:name w:val="無清單146"/>
    <w:next w:val="KeineListe"/>
    <w:uiPriority w:val="99"/>
    <w:semiHidden/>
    <w:unhideWhenUsed/>
    <w:rsid w:val="003047A5"/>
  </w:style>
  <w:style w:type="numbering" w:customStyle="1" w:styleId="1136">
    <w:name w:val="無清單1136"/>
    <w:next w:val="KeineListe"/>
    <w:uiPriority w:val="99"/>
    <w:semiHidden/>
    <w:unhideWhenUsed/>
    <w:rsid w:val="003047A5"/>
  </w:style>
  <w:style w:type="numbering" w:customStyle="1" w:styleId="NoList1236">
    <w:name w:val="No List1236"/>
    <w:next w:val="KeineListe"/>
    <w:uiPriority w:val="99"/>
    <w:semiHidden/>
    <w:unhideWhenUsed/>
    <w:rsid w:val="003047A5"/>
  </w:style>
  <w:style w:type="numbering" w:customStyle="1" w:styleId="11360">
    <w:name w:val="リストなし1136"/>
    <w:next w:val="KeineListe"/>
    <w:uiPriority w:val="99"/>
    <w:semiHidden/>
    <w:unhideWhenUsed/>
    <w:rsid w:val="003047A5"/>
  </w:style>
  <w:style w:type="numbering" w:customStyle="1" w:styleId="11361">
    <w:name w:val="无列表1136"/>
    <w:next w:val="KeineListe"/>
    <w:semiHidden/>
    <w:rsid w:val="003047A5"/>
  </w:style>
  <w:style w:type="numbering" w:customStyle="1" w:styleId="NoList2136">
    <w:name w:val="No List2136"/>
    <w:next w:val="KeineListe"/>
    <w:semiHidden/>
    <w:rsid w:val="003047A5"/>
  </w:style>
  <w:style w:type="numbering" w:customStyle="1" w:styleId="NoList3136">
    <w:name w:val="No List3136"/>
    <w:next w:val="KeineListe"/>
    <w:uiPriority w:val="99"/>
    <w:semiHidden/>
    <w:rsid w:val="003047A5"/>
  </w:style>
  <w:style w:type="numbering" w:customStyle="1" w:styleId="NoList11136">
    <w:name w:val="No List11136"/>
    <w:next w:val="KeineListe"/>
    <w:uiPriority w:val="99"/>
    <w:semiHidden/>
    <w:unhideWhenUsed/>
    <w:rsid w:val="003047A5"/>
  </w:style>
  <w:style w:type="numbering" w:customStyle="1" w:styleId="1236">
    <w:name w:val="無清單1236"/>
    <w:next w:val="KeineListe"/>
    <w:uiPriority w:val="99"/>
    <w:semiHidden/>
    <w:unhideWhenUsed/>
    <w:rsid w:val="003047A5"/>
  </w:style>
  <w:style w:type="numbering" w:customStyle="1" w:styleId="11136">
    <w:name w:val="無清單11136"/>
    <w:next w:val="KeineListe"/>
    <w:uiPriority w:val="99"/>
    <w:semiHidden/>
    <w:unhideWhenUsed/>
    <w:rsid w:val="003047A5"/>
  </w:style>
  <w:style w:type="numbering" w:customStyle="1" w:styleId="NoList516">
    <w:name w:val="No List516"/>
    <w:next w:val="KeineListe"/>
    <w:uiPriority w:val="99"/>
    <w:semiHidden/>
    <w:unhideWhenUsed/>
    <w:rsid w:val="003047A5"/>
  </w:style>
  <w:style w:type="numbering" w:customStyle="1" w:styleId="13160">
    <w:name w:val="无列表1316"/>
    <w:next w:val="KeineListe"/>
    <w:semiHidden/>
    <w:rsid w:val="003047A5"/>
  </w:style>
  <w:style w:type="numbering" w:customStyle="1" w:styleId="NoList11315">
    <w:name w:val="No List11315"/>
    <w:next w:val="KeineListe"/>
    <w:uiPriority w:val="99"/>
    <w:semiHidden/>
    <w:unhideWhenUsed/>
    <w:rsid w:val="003047A5"/>
  </w:style>
  <w:style w:type="numbering" w:customStyle="1" w:styleId="NoList4116">
    <w:name w:val="No List4116"/>
    <w:next w:val="KeineListe"/>
    <w:uiPriority w:val="99"/>
    <w:semiHidden/>
    <w:unhideWhenUsed/>
    <w:rsid w:val="003047A5"/>
  </w:style>
  <w:style w:type="numbering" w:customStyle="1" w:styleId="2216">
    <w:name w:val="无列表2216"/>
    <w:next w:val="KeineListe"/>
    <w:uiPriority w:val="99"/>
    <w:semiHidden/>
    <w:unhideWhenUsed/>
    <w:rsid w:val="003047A5"/>
  </w:style>
  <w:style w:type="numbering" w:customStyle="1" w:styleId="NoList121116">
    <w:name w:val="No List121116"/>
    <w:next w:val="KeineListe"/>
    <w:uiPriority w:val="99"/>
    <w:semiHidden/>
    <w:unhideWhenUsed/>
    <w:rsid w:val="003047A5"/>
  </w:style>
  <w:style w:type="numbering" w:customStyle="1" w:styleId="1111160">
    <w:name w:val="リストなし111116"/>
    <w:next w:val="KeineListe"/>
    <w:uiPriority w:val="99"/>
    <w:semiHidden/>
    <w:unhideWhenUsed/>
    <w:rsid w:val="003047A5"/>
  </w:style>
  <w:style w:type="numbering" w:customStyle="1" w:styleId="1111161">
    <w:name w:val="无列表111116"/>
    <w:next w:val="KeineListe"/>
    <w:semiHidden/>
    <w:rsid w:val="003047A5"/>
  </w:style>
  <w:style w:type="numbering" w:customStyle="1" w:styleId="NoList211116">
    <w:name w:val="No List211116"/>
    <w:next w:val="KeineListe"/>
    <w:semiHidden/>
    <w:rsid w:val="003047A5"/>
  </w:style>
  <w:style w:type="numbering" w:customStyle="1" w:styleId="NoList311116">
    <w:name w:val="No List311116"/>
    <w:next w:val="KeineListe"/>
    <w:uiPriority w:val="99"/>
    <w:semiHidden/>
    <w:rsid w:val="003047A5"/>
  </w:style>
  <w:style w:type="numbering" w:customStyle="1" w:styleId="NoList1111116">
    <w:name w:val="No List1111116"/>
    <w:next w:val="KeineListe"/>
    <w:uiPriority w:val="99"/>
    <w:semiHidden/>
    <w:unhideWhenUsed/>
    <w:rsid w:val="003047A5"/>
  </w:style>
  <w:style w:type="numbering" w:customStyle="1" w:styleId="121116">
    <w:name w:val="無清單121116"/>
    <w:next w:val="KeineListe"/>
    <w:uiPriority w:val="99"/>
    <w:semiHidden/>
    <w:unhideWhenUsed/>
    <w:rsid w:val="003047A5"/>
  </w:style>
  <w:style w:type="numbering" w:customStyle="1" w:styleId="1111116">
    <w:name w:val="無清單1111116"/>
    <w:next w:val="KeineListe"/>
    <w:uiPriority w:val="99"/>
    <w:semiHidden/>
    <w:unhideWhenUsed/>
    <w:rsid w:val="003047A5"/>
  </w:style>
  <w:style w:type="numbering" w:customStyle="1" w:styleId="NoList13116">
    <w:name w:val="No List13116"/>
    <w:next w:val="KeineListe"/>
    <w:uiPriority w:val="99"/>
    <w:semiHidden/>
    <w:unhideWhenUsed/>
    <w:rsid w:val="003047A5"/>
  </w:style>
  <w:style w:type="numbering" w:customStyle="1" w:styleId="121160">
    <w:name w:val="リストなし12116"/>
    <w:next w:val="KeineListe"/>
    <w:uiPriority w:val="99"/>
    <w:semiHidden/>
    <w:unhideWhenUsed/>
    <w:rsid w:val="003047A5"/>
  </w:style>
  <w:style w:type="numbering" w:customStyle="1" w:styleId="121161">
    <w:name w:val="无列表12116"/>
    <w:next w:val="KeineListe"/>
    <w:semiHidden/>
    <w:rsid w:val="003047A5"/>
  </w:style>
  <w:style w:type="numbering" w:customStyle="1" w:styleId="NoList22116">
    <w:name w:val="No List22116"/>
    <w:next w:val="KeineListe"/>
    <w:semiHidden/>
    <w:rsid w:val="003047A5"/>
  </w:style>
  <w:style w:type="numbering" w:customStyle="1" w:styleId="NoList32116">
    <w:name w:val="No List32116"/>
    <w:next w:val="KeineListe"/>
    <w:uiPriority w:val="99"/>
    <w:semiHidden/>
    <w:rsid w:val="003047A5"/>
  </w:style>
  <w:style w:type="numbering" w:customStyle="1" w:styleId="NoList112116">
    <w:name w:val="No List112116"/>
    <w:next w:val="KeineListe"/>
    <w:uiPriority w:val="99"/>
    <w:semiHidden/>
    <w:unhideWhenUsed/>
    <w:rsid w:val="003047A5"/>
  </w:style>
  <w:style w:type="numbering" w:customStyle="1" w:styleId="13116">
    <w:name w:val="無清單13116"/>
    <w:next w:val="KeineListe"/>
    <w:uiPriority w:val="99"/>
    <w:semiHidden/>
    <w:unhideWhenUsed/>
    <w:rsid w:val="003047A5"/>
  </w:style>
  <w:style w:type="numbering" w:customStyle="1" w:styleId="112116">
    <w:name w:val="無清單112116"/>
    <w:next w:val="KeineListe"/>
    <w:uiPriority w:val="99"/>
    <w:semiHidden/>
    <w:unhideWhenUsed/>
    <w:rsid w:val="003047A5"/>
  </w:style>
  <w:style w:type="numbering" w:customStyle="1" w:styleId="21116">
    <w:name w:val="无列表21116"/>
    <w:next w:val="KeineListe"/>
    <w:uiPriority w:val="99"/>
    <w:semiHidden/>
    <w:unhideWhenUsed/>
    <w:rsid w:val="003047A5"/>
  </w:style>
  <w:style w:type="numbering" w:customStyle="1" w:styleId="NoList122116">
    <w:name w:val="No List122116"/>
    <w:next w:val="KeineListe"/>
    <w:uiPriority w:val="99"/>
    <w:semiHidden/>
    <w:unhideWhenUsed/>
    <w:rsid w:val="003047A5"/>
  </w:style>
  <w:style w:type="numbering" w:customStyle="1" w:styleId="1121160">
    <w:name w:val="リストなし112116"/>
    <w:next w:val="KeineListe"/>
    <w:uiPriority w:val="99"/>
    <w:semiHidden/>
    <w:unhideWhenUsed/>
    <w:rsid w:val="003047A5"/>
  </w:style>
  <w:style w:type="numbering" w:customStyle="1" w:styleId="1121161">
    <w:name w:val="无列表112116"/>
    <w:next w:val="KeineListe"/>
    <w:semiHidden/>
    <w:rsid w:val="003047A5"/>
  </w:style>
  <w:style w:type="numbering" w:customStyle="1" w:styleId="NoList212116">
    <w:name w:val="No List212116"/>
    <w:next w:val="KeineListe"/>
    <w:semiHidden/>
    <w:rsid w:val="003047A5"/>
  </w:style>
  <w:style w:type="numbering" w:customStyle="1" w:styleId="NoList312116">
    <w:name w:val="No List312116"/>
    <w:next w:val="KeineListe"/>
    <w:uiPriority w:val="99"/>
    <w:semiHidden/>
    <w:rsid w:val="003047A5"/>
  </w:style>
  <w:style w:type="numbering" w:customStyle="1" w:styleId="NoList1112116">
    <w:name w:val="No List1112116"/>
    <w:next w:val="KeineListe"/>
    <w:uiPriority w:val="99"/>
    <w:semiHidden/>
    <w:unhideWhenUsed/>
    <w:rsid w:val="003047A5"/>
  </w:style>
  <w:style w:type="numbering" w:customStyle="1" w:styleId="122116">
    <w:name w:val="無清單122116"/>
    <w:next w:val="KeineListe"/>
    <w:uiPriority w:val="99"/>
    <w:semiHidden/>
    <w:unhideWhenUsed/>
    <w:rsid w:val="003047A5"/>
  </w:style>
  <w:style w:type="numbering" w:customStyle="1" w:styleId="1112116">
    <w:name w:val="無清單1112116"/>
    <w:next w:val="KeineListe"/>
    <w:uiPriority w:val="99"/>
    <w:semiHidden/>
    <w:unhideWhenUsed/>
    <w:rsid w:val="003047A5"/>
  </w:style>
  <w:style w:type="numbering" w:customStyle="1" w:styleId="NoList5115">
    <w:name w:val="No List5115"/>
    <w:next w:val="KeineListe"/>
    <w:uiPriority w:val="99"/>
    <w:semiHidden/>
    <w:unhideWhenUsed/>
    <w:rsid w:val="003047A5"/>
  </w:style>
  <w:style w:type="numbering" w:customStyle="1" w:styleId="NoList615">
    <w:name w:val="No List615"/>
    <w:next w:val="KeineListe"/>
    <w:uiPriority w:val="99"/>
    <w:semiHidden/>
    <w:unhideWhenUsed/>
    <w:rsid w:val="003047A5"/>
  </w:style>
  <w:style w:type="numbering" w:customStyle="1" w:styleId="NoList1415">
    <w:name w:val="No List1415"/>
    <w:next w:val="KeineListe"/>
    <w:uiPriority w:val="99"/>
    <w:semiHidden/>
    <w:unhideWhenUsed/>
    <w:rsid w:val="003047A5"/>
  </w:style>
  <w:style w:type="numbering" w:customStyle="1" w:styleId="13151">
    <w:name w:val="リストなし1315"/>
    <w:next w:val="KeineListe"/>
    <w:uiPriority w:val="99"/>
    <w:semiHidden/>
    <w:unhideWhenUsed/>
    <w:rsid w:val="003047A5"/>
  </w:style>
  <w:style w:type="numbering" w:customStyle="1" w:styleId="NoList2315">
    <w:name w:val="No List2315"/>
    <w:next w:val="KeineListe"/>
    <w:semiHidden/>
    <w:rsid w:val="003047A5"/>
  </w:style>
  <w:style w:type="numbering" w:customStyle="1" w:styleId="NoList3315">
    <w:name w:val="No List3315"/>
    <w:next w:val="KeineListe"/>
    <w:uiPriority w:val="99"/>
    <w:semiHidden/>
    <w:rsid w:val="003047A5"/>
  </w:style>
  <w:style w:type="numbering" w:customStyle="1" w:styleId="NoList1145">
    <w:name w:val="No List1145"/>
    <w:next w:val="KeineListe"/>
    <w:uiPriority w:val="99"/>
    <w:semiHidden/>
    <w:unhideWhenUsed/>
    <w:rsid w:val="003047A5"/>
  </w:style>
  <w:style w:type="numbering" w:customStyle="1" w:styleId="1415">
    <w:name w:val="無清單1415"/>
    <w:next w:val="KeineListe"/>
    <w:uiPriority w:val="99"/>
    <w:semiHidden/>
    <w:unhideWhenUsed/>
    <w:rsid w:val="003047A5"/>
  </w:style>
  <w:style w:type="numbering" w:customStyle="1" w:styleId="11315">
    <w:name w:val="無清單11315"/>
    <w:next w:val="KeineListe"/>
    <w:uiPriority w:val="99"/>
    <w:semiHidden/>
    <w:unhideWhenUsed/>
    <w:rsid w:val="003047A5"/>
  </w:style>
  <w:style w:type="numbering" w:customStyle="1" w:styleId="NoList425">
    <w:name w:val="No List425"/>
    <w:next w:val="KeineListe"/>
    <w:uiPriority w:val="99"/>
    <w:semiHidden/>
    <w:unhideWhenUsed/>
    <w:rsid w:val="003047A5"/>
  </w:style>
  <w:style w:type="numbering" w:customStyle="1" w:styleId="NoList12315">
    <w:name w:val="No List12315"/>
    <w:next w:val="KeineListe"/>
    <w:uiPriority w:val="99"/>
    <w:semiHidden/>
    <w:unhideWhenUsed/>
    <w:rsid w:val="003047A5"/>
  </w:style>
  <w:style w:type="numbering" w:customStyle="1" w:styleId="113150">
    <w:name w:val="リストなし11315"/>
    <w:next w:val="KeineListe"/>
    <w:uiPriority w:val="99"/>
    <w:semiHidden/>
    <w:unhideWhenUsed/>
    <w:rsid w:val="003047A5"/>
  </w:style>
  <w:style w:type="numbering" w:customStyle="1" w:styleId="113151">
    <w:name w:val="无列表11315"/>
    <w:next w:val="KeineListe"/>
    <w:semiHidden/>
    <w:rsid w:val="003047A5"/>
  </w:style>
  <w:style w:type="numbering" w:customStyle="1" w:styleId="NoList21315">
    <w:name w:val="No List21315"/>
    <w:next w:val="KeineListe"/>
    <w:semiHidden/>
    <w:rsid w:val="003047A5"/>
  </w:style>
  <w:style w:type="numbering" w:customStyle="1" w:styleId="NoList31315">
    <w:name w:val="No List31315"/>
    <w:next w:val="KeineListe"/>
    <w:uiPriority w:val="99"/>
    <w:semiHidden/>
    <w:rsid w:val="003047A5"/>
  </w:style>
  <w:style w:type="numbering" w:customStyle="1" w:styleId="NoList111315">
    <w:name w:val="No List111315"/>
    <w:next w:val="KeineListe"/>
    <w:uiPriority w:val="99"/>
    <w:semiHidden/>
    <w:unhideWhenUsed/>
    <w:rsid w:val="003047A5"/>
  </w:style>
  <w:style w:type="numbering" w:customStyle="1" w:styleId="12315">
    <w:name w:val="無清單12315"/>
    <w:next w:val="KeineListe"/>
    <w:uiPriority w:val="99"/>
    <w:semiHidden/>
    <w:unhideWhenUsed/>
    <w:rsid w:val="003047A5"/>
  </w:style>
  <w:style w:type="numbering" w:customStyle="1" w:styleId="111315">
    <w:name w:val="無清單111315"/>
    <w:next w:val="KeineListe"/>
    <w:uiPriority w:val="99"/>
    <w:semiHidden/>
    <w:unhideWhenUsed/>
    <w:rsid w:val="003047A5"/>
  </w:style>
  <w:style w:type="numbering" w:customStyle="1" w:styleId="NoList12125">
    <w:name w:val="No List12125"/>
    <w:next w:val="KeineListe"/>
    <w:uiPriority w:val="99"/>
    <w:semiHidden/>
    <w:unhideWhenUsed/>
    <w:rsid w:val="003047A5"/>
  </w:style>
  <w:style w:type="numbering" w:customStyle="1" w:styleId="111250">
    <w:name w:val="リストなし11125"/>
    <w:next w:val="KeineListe"/>
    <w:uiPriority w:val="99"/>
    <w:semiHidden/>
    <w:unhideWhenUsed/>
    <w:rsid w:val="003047A5"/>
  </w:style>
  <w:style w:type="numbering" w:customStyle="1" w:styleId="111251">
    <w:name w:val="无列表11125"/>
    <w:next w:val="KeineListe"/>
    <w:semiHidden/>
    <w:rsid w:val="003047A5"/>
  </w:style>
  <w:style w:type="numbering" w:customStyle="1" w:styleId="NoList21125">
    <w:name w:val="No List21125"/>
    <w:next w:val="KeineListe"/>
    <w:semiHidden/>
    <w:rsid w:val="003047A5"/>
  </w:style>
  <w:style w:type="numbering" w:customStyle="1" w:styleId="NoList31125">
    <w:name w:val="No List31125"/>
    <w:next w:val="KeineListe"/>
    <w:uiPriority w:val="99"/>
    <w:semiHidden/>
    <w:rsid w:val="003047A5"/>
  </w:style>
  <w:style w:type="numbering" w:customStyle="1" w:styleId="NoList111125">
    <w:name w:val="No List111125"/>
    <w:next w:val="KeineListe"/>
    <w:uiPriority w:val="99"/>
    <w:semiHidden/>
    <w:unhideWhenUsed/>
    <w:rsid w:val="003047A5"/>
  </w:style>
  <w:style w:type="numbering" w:customStyle="1" w:styleId="12125">
    <w:name w:val="無清單12125"/>
    <w:next w:val="KeineListe"/>
    <w:uiPriority w:val="99"/>
    <w:semiHidden/>
    <w:unhideWhenUsed/>
    <w:rsid w:val="003047A5"/>
  </w:style>
  <w:style w:type="numbering" w:customStyle="1" w:styleId="111125">
    <w:name w:val="無清單111125"/>
    <w:next w:val="KeineListe"/>
    <w:uiPriority w:val="99"/>
    <w:semiHidden/>
    <w:unhideWhenUsed/>
    <w:rsid w:val="003047A5"/>
  </w:style>
  <w:style w:type="numbering" w:customStyle="1" w:styleId="NoList525">
    <w:name w:val="No List525"/>
    <w:next w:val="KeineListe"/>
    <w:uiPriority w:val="99"/>
    <w:semiHidden/>
    <w:unhideWhenUsed/>
    <w:rsid w:val="003047A5"/>
  </w:style>
  <w:style w:type="numbering" w:customStyle="1" w:styleId="NoList1325">
    <w:name w:val="No List1325"/>
    <w:next w:val="KeineListe"/>
    <w:uiPriority w:val="99"/>
    <w:semiHidden/>
    <w:unhideWhenUsed/>
    <w:rsid w:val="003047A5"/>
  </w:style>
  <w:style w:type="numbering" w:customStyle="1" w:styleId="12252">
    <w:name w:val="リストなし1225"/>
    <w:next w:val="KeineListe"/>
    <w:uiPriority w:val="99"/>
    <w:semiHidden/>
    <w:unhideWhenUsed/>
    <w:rsid w:val="003047A5"/>
  </w:style>
  <w:style w:type="numbering" w:customStyle="1" w:styleId="12262">
    <w:name w:val="无列表1226"/>
    <w:next w:val="KeineListe"/>
    <w:semiHidden/>
    <w:rsid w:val="003047A5"/>
  </w:style>
  <w:style w:type="numbering" w:customStyle="1" w:styleId="NoList2225">
    <w:name w:val="No List2225"/>
    <w:next w:val="KeineListe"/>
    <w:semiHidden/>
    <w:rsid w:val="003047A5"/>
  </w:style>
  <w:style w:type="numbering" w:customStyle="1" w:styleId="NoList3225">
    <w:name w:val="No List3225"/>
    <w:next w:val="KeineListe"/>
    <w:uiPriority w:val="99"/>
    <w:semiHidden/>
    <w:rsid w:val="003047A5"/>
  </w:style>
  <w:style w:type="numbering" w:customStyle="1" w:styleId="NoList11225">
    <w:name w:val="No List11225"/>
    <w:next w:val="KeineListe"/>
    <w:uiPriority w:val="99"/>
    <w:semiHidden/>
    <w:unhideWhenUsed/>
    <w:rsid w:val="003047A5"/>
  </w:style>
  <w:style w:type="numbering" w:customStyle="1" w:styleId="1325">
    <w:name w:val="無清單1325"/>
    <w:next w:val="KeineListe"/>
    <w:uiPriority w:val="99"/>
    <w:semiHidden/>
    <w:unhideWhenUsed/>
    <w:rsid w:val="003047A5"/>
  </w:style>
  <w:style w:type="numbering" w:customStyle="1" w:styleId="11225">
    <w:name w:val="無清單11225"/>
    <w:next w:val="KeineListe"/>
    <w:uiPriority w:val="99"/>
    <w:semiHidden/>
    <w:unhideWhenUsed/>
    <w:rsid w:val="003047A5"/>
  </w:style>
  <w:style w:type="numbering" w:customStyle="1" w:styleId="2125">
    <w:name w:val="无列表2125"/>
    <w:next w:val="KeineListe"/>
    <w:uiPriority w:val="99"/>
    <w:semiHidden/>
    <w:unhideWhenUsed/>
    <w:rsid w:val="003047A5"/>
  </w:style>
  <w:style w:type="numbering" w:customStyle="1" w:styleId="NoList111225">
    <w:name w:val="No List111225"/>
    <w:next w:val="KeineListe"/>
    <w:uiPriority w:val="99"/>
    <w:semiHidden/>
    <w:unhideWhenUsed/>
    <w:rsid w:val="003047A5"/>
  </w:style>
  <w:style w:type="numbering" w:customStyle="1" w:styleId="NoList75">
    <w:name w:val="No List75"/>
    <w:next w:val="KeineListe"/>
    <w:uiPriority w:val="99"/>
    <w:semiHidden/>
    <w:unhideWhenUsed/>
    <w:rsid w:val="003047A5"/>
  </w:style>
  <w:style w:type="numbering" w:customStyle="1" w:styleId="NoList155">
    <w:name w:val="No List155"/>
    <w:next w:val="KeineListe"/>
    <w:uiPriority w:val="99"/>
    <w:semiHidden/>
    <w:unhideWhenUsed/>
    <w:rsid w:val="003047A5"/>
  </w:style>
  <w:style w:type="numbering" w:customStyle="1" w:styleId="1452">
    <w:name w:val="リストなし145"/>
    <w:next w:val="KeineListe"/>
    <w:uiPriority w:val="99"/>
    <w:semiHidden/>
    <w:unhideWhenUsed/>
    <w:rsid w:val="003047A5"/>
  </w:style>
  <w:style w:type="numbering" w:customStyle="1" w:styleId="1453">
    <w:name w:val="无列表145"/>
    <w:next w:val="KeineListe"/>
    <w:semiHidden/>
    <w:rsid w:val="003047A5"/>
  </w:style>
  <w:style w:type="numbering" w:customStyle="1" w:styleId="NoList245">
    <w:name w:val="No List245"/>
    <w:next w:val="KeineListe"/>
    <w:semiHidden/>
    <w:rsid w:val="003047A5"/>
  </w:style>
  <w:style w:type="numbering" w:customStyle="1" w:styleId="NoList345">
    <w:name w:val="No List345"/>
    <w:next w:val="KeineListe"/>
    <w:uiPriority w:val="99"/>
    <w:semiHidden/>
    <w:rsid w:val="003047A5"/>
  </w:style>
  <w:style w:type="numbering" w:customStyle="1" w:styleId="NoList1155">
    <w:name w:val="No List1155"/>
    <w:next w:val="KeineListe"/>
    <w:uiPriority w:val="99"/>
    <w:semiHidden/>
    <w:unhideWhenUsed/>
    <w:rsid w:val="003047A5"/>
  </w:style>
  <w:style w:type="numbering" w:customStyle="1" w:styleId="1550">
    <w:name w:val="無清單155"/>
    <w:next w:val="KeineListe"/>
    <w:uiPriority w:val="99"/>
    <w:semiHidden/>
    <w:unhideWhenUsed/>
    <w:rsid w:val="003047A5"/>
  </w:style>
  <w:style w:type="numbering" w:customStyle="1" w:styleId="1145">
    <w:name w:val="無清單1145"/>
    <w:next w:val="KeineListe"/>
    <w:uiPriority w:val="99"/>
    <w:semiHidden/>
    <w:unhideWhenUsed/>
    <w:rsid w:val="003047A5"/>
  </w:style>
  <w:style w:type="numbering" w:customStyle="1" w:styleId="NoList435">
    <w:name w:val="No List435"/>
    <w:next w:val="KeineListe"/>
    <w:uiPriority w:val="99"/>
    <w:semiHidden/>
    <w:unhideWhenUsed/>
    <w:rsid w:val="003047A5"/>
  </w:style>
  <w:style w:type="numbering" w:customStyle="1" w:styleId="NoList1245">
    <w:name w:val="No List1245"/>
    <w:next w:val="KeineListe"/>
    <w:uiPriority w:val="99"/>
    <w:semiHidden/>
    <w:unhideWhenUsed/>
    <w:rsid w:val="003047A5"/>
  </w:style>
  <w:style w:type="numbering" w:customStyle="1" w:styleId="11450">
    <w:name w:val="リストなし1145"/>
    <w:next w:val="KeineListe"/>
    <w:uiPriority w:val="99"/>
    <w:semiHidden/>
    <w:unhideWhenUsed/>
    <w:rsid w:val="003047A5"/>
  </w:style>
  <w:style w:type="numbering" w:customStyle="1" w:styleId="11451">
    <w:name w:val="无列表1145"/>
    <w:next w:val="KeineListe"/>
    <w:semiHidden/>
    <w:rsid w:val="003047A5"/>
  </w:style>
  <w:style w:type="numbering" w:customStyle="1" w:styleId="NoList2145">
    <w:name w:val="No List2145"/>
    <w:next w:val="KeineListe"/>
    <w:semiHidden/>
    <w:rsid w:val="003047A5"/>
  </w:style>
  <w:style w:type="numbering" w:customStyle="1" w:styleId="NoList3145">
    <w:name w:val="No List3145"/>
    <w:next w:val="KeineListe"/>
    <w:uiPriority w:val="99"/>
    <w:semiHidden/>
    <w:rsid w:val="003047A5"/>
  </w:style>
  <w:style w:type="numbering" w:customStyle="1" w:styleId="NoList11145">
    <w:name w:val="No List11145"/>
    <w:next w:val="KeineListe"/>
    <w:uiPriority w:val="99"/>
    <w:semiHidden/>
    <w:unhideWhenUsed/>
    <w:rsid w:val="003047A5"/>
  </w:style>
  <w:style w:type="numbering" w:customStyle="1" w:styleId="1245">
    <w:name w:val="無清單1245"/>
    <w:next w:val="KeineListe"/>
    <w:uiPriority w:val="99"/>
    <w:semiHidden/>
    <w:unhideWhenUsed/>
    <w:rsid w:val="003047A5"/>
  </w:style>
  <w:style w:type="numbering" w:customStyle="1" w:styleId="11145">
    <w:name w:val="無清單11145"/>
    <w:next w:val="KeineListe"/>
    <w:uiPriority w:val="99"/>
    <w:semiHidden/>
    <w:unhideWhenUsed/>
    <w:rsid w:val="003047A5"/>
  </w:style>
  <w:style w:type="numbering" w:customStyle="1" w:styleId="235">
    <w:name w:val="无列表235"/>
    <w:next w:val="KeineListe"/>
    <w:uiPriority w:val="99"/>
    <w:semiHidden/>
    <w:unhideWhenUsed/>
    <w:rsid w:val="003047A5"/>
  </w:style>
  <w:style w:type="numbering" w:customStyle="1" w:styleId="NoList12135">
    <w:name w:val="No List12135"/>
    <w:next w:val="KeineListe"/>
    <w:uiPriority w:val="99"/>
    <w:semiHidden/>
    <w:unhideWhenUsed/>
    <w:rsid w:val="003047A5"/>
  </w:style>
  <w:style w:type="numbering" w:customStyle="1" w:styleId="111350">
    <w:name w:val="リストなし11135"/>
    <w:next w:val="KeineListe"/>
    <w:uiPriority w:val="99"/>
    <w:semiHidden/>
    <w:unhideWhenUsed/>
    <w:rsid w:val="003047A5"/>
  </w:style>
  <w:style w:type="numbering" w:customStyle="1" w:styleId="111351">
    <w:name w:val="无列表11135"/>
    <w:next w:val="KeineListe"/>
    <w:semiHidden/>
    <w:rsid w:val="003047A5"/>
  </w:style>
  <w:style w:type="numbering" w:customStyle="1" w:styleId="NoList21135">
    <w:name w:val="No List21135"/>
    <w:next w:val="KeineListe"/>
    <w:semiHidden/>
    <w:rsid w:val="003047A5"/>
  </w:style>
  <w:style w:type="numbering" w:customStyle="1" w:styleId="NoList31135">
    <w:name w:val="No List31135"/>
    <w:next w:val="KeineListe"/>
    <w:uiPriority w:val="99"/>
    <w:semiHidden/>
    <w:rsid w:val="003047A5"/>
  </w:style>
  <w:style w:type="numbering" w:customStyle="1" w:styleId="NoList111135">
    <w:name w:val="No List111135"/>
    <w:next w:val="KeineListe"/>
    <w:uiPriority w:val="99"/>
    <w:semiHidden/>
    <w:unhideWhenUsed/>
    <w:rsid w:val="003047A5"/>
  </w:style>
  <w:style w:type="numbering" w:customStyle="1" w:styleId="12135">
    <w:name w:val="無清單12135"/>
    <w:next w:val="KeineListe"/>
    <w:uiPriority w:val="99"/>
    <w:semiHidden/>
    <w:unhideWhenUsed/>
    <w:rsid w:val="003047A5"/>
  </w:style>
  <w:style w:type="numbering" w:customStyle="1" w:styleId="111135">
    <w:name w:val="無清單111135"/>
    <w:next w:val="KeineListe"/>
    <w:uiPriority w:val="99"/>
    <w:semiHidden/>
    <w:unhideWhenUsed/>
    <w:rsid w:val="003047A5"/>
  </w:style>
  <w:style w:type="numbering" w:customStyle="1" w:styleId="NoList535">
    <w:name w:val="No List535"/>
    <w:next w:val="KeineListe"/>
    <w:uiPriority w:val="99"/>
    <w:semiHidden/>
    <w:unhideWhenUsed/>
    <w:rsid w:val="003047A5"/>
  </w:style>
  <w:style w:type="numbering" w:customStyle="1" w:styleId="NoList1335">
    <w:name w:val="No List1335"/>
    <w:next w:val="KeineListe"/>
    <w:uiPriority w:val="99"/>
    <w:semiHidden/>
    <w:unhideWhenUsed/>
    <w:rsid w:val="003047A5"/>
  </w:style>
  <w:style w:type="numbering" w:customStyle="1" w:styleId="12351">
    <w:name w:val="リストなし1235"/>
    <w:next w:val="KeineListe"/>
    <w:uiPriority w:val="99"/>
    <w:semiHidden/>
    <w:unhideWhenUsed/>
    <w:rsid w:val="003047A5"/>
  </w:style>
  <w:style w:type="numbering" w:customStyle="1" w:styleId="12352">
    <w:name w:val="无列表1235"/>
    <w:next w:val="KeineListe"/>
    <w:semiHidden/>
    <w:rsid w:val="003047A5"/>
  </w:style>
  <w:style w:type="numbering" w:customStyle="1" w:styleId="NoList2235">
    <w:name w:val="No List2235"/>
    <w:next w:val="KeineListe"/>
    <w:semiHidden/>
    <w:rsid w:val="003047A5"/>
  </w:style>
  <w:style w:type="numbering" w:customStyle="1" w:styleId="NoList3235">
    <w:name w:val="No List3235"/>
    <w:next w:val="KeineListe"/>
    <w:uiPriority w:val="99"/>
    <w:semiHidden/>
    <w:rsid w:val="003047A5"/>
  </w:style>
  <w:style w:type="numbering" w:customStyle="1" w:styleId="NoList11235">
    <w:name w:val="No List11235"/>
    <w:next w:val="KeineListe"/>
    <w:uiPriority w:val="99"/>
    <w:semiHidden/>
    <w:unhideWhenUsed/>
    <w:rsid w:val="003047A5"/>
  </w:style>
  <w:style w:type="numbering" w:customStyle="1" w:styleId="1335">
    <w:name w:val="無清單1335"/>
    <w:next w:val="KeineListe"/>
    <w:uiPriority w:val="99"/>
    <w:semiHidden/>
    <w:unhideWhenUsed/>
    <w:rsid w:val="003047A5"/>
  </w:style>
  <w:style w:type="numbering" w:customStyle="1" w:styleId="11235">
    <w:name w:val="無清單11235"/>
    <w:next w:val="KeineListe"/>
    <w:uiPriority w:val="99"/>
    <w:semiHidden/>
    <w:unhideWhenUsed/>
    <w:rsid w:val="003047A5"/>
  </w:style>
  <w:style w:type="numbering" w:customStyle="1" w:styleId="2135">
    <w:name w:val="无列表2135"/>
    <w:next w:val="KeineListe"/>
    <w:uiPriority w:val="99"/>
    <w:semiHidden/>
    <w:unhideWhenUsed/>
    <w:rsid w:val="003047A5"/>
  </w:style>
  <w:style w:type="numbering" w:customStyle="1" w:styleId="NoList12225">
    <w:name w:val="No List12225"/>
    <w:next w:val="KeineListe"/>
    <w:uiPriority w:val="99"/>
    <w:semiHidden/>
    <w:unhideWhenUsed/>
    <w:rsid w:val="003047A5"/>
  </w:style>
  <w:style w:type="numbering" w:customStyle="1" w:styleId="112250">
    <w:name w:val="リストなし11225"/>
    <w:next w:val="KeineListe"/>
    <w:uiPriority w:val="99"/>
    <w:semiHidden/>
    <w:unhideWhenUsed/>
    <w:rsid w:val="003047A5"/>
  </w:style>
  <w:style w:type="numbering" w:customStyle="1" w:styleId="112251">
    <w:name w:val="无列表11225"/>
    <w:next w:val="KeineListe"/>
    <w:semiHidden/>
    <w:rsid w:val="003047A5"/>
  </w:style>
  <w:style w:type="numbering" w:customStyle="1" w:styleId="NoList21225">
    <w:name w:val="No List21225"/>
    <w:next w:val="KeineListe"/>
    <w:semiHidden/>
    <w:rsid w:val="003047A5"/>
  </w:style>
  <w:style w:type="numbering" w:customStyle="1" w:styleId="NoList31225">
    <w:name w:val="No List31225"/>
    <w:next w:val="KeineListe"/>
    <w:uiPriority w:val="99"/>
    <w:semiHidden/>
    <w:rsid w:val="003047A5"/>
  </w:style>
  <w:style w:type="numbering" w:customStyle="1" w:styleId="NoList111235">
    <w:name w:val="No List111235"/>
    <w:next w:val="KeineListe"/>
    <w:uiPriority w:val="99"/>
    <w:semiHidden/>
    <w:unhideWhenUsed/>
    <w:rsid w:val="003047A5"/>
  </w:style>
  <w:style w:type="numbering" w:customStyle="1" w:styleId="12225">
    <w:name w:val="無清單12225"/>
    <w:next w:val="KeineListe"/>
    <w:uiPriority w:val="99"/>
    <w:semiHidden/>
    <w:unhideWhenUsed/>
    <w:rsid w:val="003047A5"/>
  </w:style>
  <w:style w:type="numbering" w:customStyle="1" w:styleId="111225">
    <w:name w:val="無清單111225"/>
    <w:next w:val="KeineListe"/>
    <w:uiPriority w:val="99"/>
    <w:semiHidden/>
    <w:unhideWhenUsed/>
    <w:rsid w:val="003047A5"/>
  </w:style>
  <w:style w:type="table" w:customStyle="1" w:styleId="TableGrid11216">
    <w:name w:val="Table Grid112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3047A5"/>
  </w:style>
  <w:style w:type="table" w:customStyle="1" w:styleId="TableGrid98">
    <w:name w:val="Table Grid9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3047A5"/>
  </w:style>
  <w:style w:type="numbering" w:customStyle="1" w:styleId="1542">
    <w:name w:val="リストなし154"/>
    <w:next w:val="KeineListe"/>
    <w:uiPriority w:val="99"/>
    <w:semiHidden/>
    <w:unhideWhenUsed/>
    <w:rsid w:val="003047A5"/>
  </w:style>
  <w:style w:type="table" w:customStyle="1" w:styleId="TableGrid156">
    <w:name w:val="Table Grid15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3047A5"/>
  </w:style>
  <w:style w:type="table" w:customStyle="1" w:styleId="356">
    <w:name w:val="网格型3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3047A5"/>
  </w:style>
  <w:style w:type="numbering" w:customStyle="1" w:styleId="NoList354">
    <w:name w:val="No List354"/>
    <w:next w:val="KeineListe"/>
    <w:uiPriority w:val="99"/>
    <w:semiHidden/>
    <w:rsid w:val="003047A5"/>
  </w:style>
  <w:style w:type="table" w:customStyle="1" w:styleId="TableGrid456">
    <w:name w:val="Table Grid45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3047A5"/>
  </w:style>
  <w:style w:type="numbering" w:customStyle="1" w:styleId="1640">
    <w:name w:val="無清單164"/>
    <w:next w:val="KeineListe"/>
    <w:uiPriority w:val="99"/>
    <w:semiHidden/>
    <w:unhideWhenUsed/>
    <w:rsid w:val="003047A5"/>
  </w:style>
  <w:style w:type="numbering" w:customStyle="1" w:styleId="11540">
    <w:name w:val="無清單1154"/>
    <w:next w:val="KeineListe"/>
    <w:uiPriority w:val="99"/>
    <w:semiHidden/>
    <w:unhideWhenUsed/>
    <w:rsid w:val="003047A5"/>
  </w:style>
  <w:style w:type="table" w:customStyle="1" w:styleId="156">
    <w:name w:val="表格格線15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3047A5"/>
  </w:style>
  <w:style w:type="numbering" w:customStyle="1" w:styleId="244">
    <w:name w:val="无列表244"/>
    <w:next w:val="KeineListe"/>
    <w:uiPriority w:val="99"/>
    <w:semiHidden/>
    <w:unhideWhenUsed/>
    <w:rsid w:val="003047A5"/>
  </w:style>
  <w:style w:type="numbering" w:customStyle="1" w:styleId="NoList1254">
    <w:name w:val="No List1254"/>
    <w:next w:val="KeineListe"/>
    <w:uiPriority w:val="99"/>
    <w:semiHidden/>
    <w:unhideWhenUsed/>
    <w:rsid w:val="003047A5"/>
  </w:style>
  <w:style w:type="numbering" w:customStyle="1" w:styleId="11541">
    <w:name w:val="リストなし1154"/>
    <w:next w:val="KeineListe"/>
    <w:uiPriority w:val="99"/>
    <w:semiHidden/>
    <w:unhideWhenUsed/>
    <w:rsid w:val="003047A5"/>
  </w:style>
  <w:style w:type="numbering" w:customStyle="1" w:styleId="11542">
    <w:name w:val="无列表1154"/>
    <w:next w:val="KeineListe"/>
    <w:semiHidden/>
    <w:rsid w:val="003047A5"/>
  </w:style>
  <w:style w:type="numbering" w:customStyle="1" w:styleId="NoList2154">
    <w:name w:val="No List2154"/>
    <w:next w:val="KeineListe"/>
    <w:semiHidden/>
    <w:rsid w:val="003047A5"/>
  </w:style>
  <w:style w:type="numbering" w:customStyle="1" w:styleId="NoList3154">
    <w:name w:val="No List3154"/>
    <w:next w:val="KeineListe"/>
    <w:uiPriority w:val="99"/>
    <w:semiHidden/>
    <w:rsid w:val="003047A5"/>
  </w:style>
  <w:style w:type="numbering" w:customStyle="1" w:styleId="1254">
    <w:name w:val="無清單1254"/>
    <w:next w:val="KeineListe"/>
    <w:uiPriority w:val="99"/>
    <w:semiHidden/>
    <w:unhideWhenUsed/>
    <w:rsid w:val="003047A5"/>
  </w:style>
  <w:style w:type="numbering" w:customStyle="1" w:styleId="11154">
    <w:name w:val="無清單11154"/>
    <w:next w:val="KeineListe"/>
    <w:uiPriority w:val="99"/>
    <w:semiHidden/>
    <w:unhideWhenUsed/>
    <w:rsid w:val="003047A5"/>
  </w:style>
  <w:style w:type="table" w:customStyle="1" w:styleId="TableGrid1146">
    <w:name w:val="Table Grid1146"/>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3047A5"/>
  </w:style>
  <w:style w:type="numbering" w:customStyle="1" w:styleId="NoList11244">
    <w:name w:val="No List11244"/>
    <w:next w:val="KeineListe"/>
    <w:uiPriority w:val="99"/>
    <w:semiHidden/>
    <w:unhideWhenUsed/>
    <w:rsid w:val="003047A5"/>
  </w:style>
  <w:style w:type="table" w:customStyle="1" w:styleId="TableGrid536">
    <w:name w:val="Table Grid53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3047A5"/>
  </w:style>
  <w:style w:type="numbering" w:customStyle="1" w:styleId="111440">
    <w:name w:val="リストなし11144"/>
    <w:next w:val="KeineListe"/>
    <w:uiPriority w:val="99"/>
    <w:semiHidden/>
    <w:unhideWhenUsed/>
    <w:rsid w:val="003047A5"/>
  </w:style>
  <w:style w:type="numbering" w:customStyle="1" w:styleId="111441">
    <w:name w:val="无列表11144"/>
    <w:next w:val="KeineListe"/>
    <w:semiHidden/>
    <w:rsid w:val="003047A5"/>
  </w:style>
  <w:style w:type="numbering" w:customStyle="1" w:styleId="NoList21144">
    <w:name w:val="No List21144"/>
    <w:next w:val="KeineListe"/>
    <w:semiHidden/>
    <w:rsid w:val="003047A5"/>
  </w:style>
  <w:style w:type="numbering" w:customStyle="1" w:styleId="NoList31144">
    <w:name w:val="No List31144"/>
    <w:next w:val="KeineListe"/>
    <w:uiPriority w:val="99"/>
    <w:semiHidden/>
    <w:rsid w:val="003047A5"/>
  </w:style>
  <w:style w:type="numbering" w:customStyle="1" w:styleId="NoList111144">
    <w:name w:val="No List111144"/>
    <w:next w:val="KeineListe"/>
    <w:uiPriority w:val="99"/>
    <w:semiHidden/>
    <w:unhideWhenUsed/>
    <w:rsid w:val="0030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ECC79-4DAD-41E4-ADEF-6BB760C6B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2023-06-02T12:06:00Z</dcterms:created>
  <dcterms:modified xsi:type="dcterms:W3CDTF">2023-06-02T12:10:00Z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